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39B55B6A"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DC0604">
              <w:rPr>
                <w:rFonts w:ascii="Arial" w:hAnsi="Arial" w:cs="Arial"/>
                <w:b/>
              </w:rPr>
              <w:t xml:space="preserve">Biološki </w:t>
            </w:r>
            <w:r w:rsidR="00DC0604" w:rsidRPr="00DB2B6D">
              <w:rPr>
                <w:rFonts w:ascii="Arial" w:hAnsi="Arial" w:cs="Arial"/>
                <w:b/>
              </w:rPr>
              <w:t>obsevalnik ter aparature za mikroskopijo in zajem slik bioloških vzorcev</w:t>
            </w:r>
            <w:r w:rsidRPr="00DB2B6D">
              <w:rPr>
                <w:rFonts w:ascii="Arial" w:hAnsi="Arial" w:cs="Arial"/>
                <w:b/>
                <w:bCs/>
              </w:rPr>
              <w:t>«</w:t>
            </w:r>
            <w:ins w:id="0" w:author="Author">
              <w:r w:rsidR="00DB2B6D" w:rsidRPr="00DB2B6D">
                <w:rPr>
                  <w:rFonts w:ascii="Arial" w:hAnsi="Arial" w:cs="Arial"/>
                  <w:b/>
                  <w:bCs/>
                </w:rPr>
                <w:t xml:space="preserve"> - popravek št. </w:t>
              </w:r>
              <w:r w:rsidR="00557751">
                <w:rPr>
                  <w:rFonts w:ascii="Arial" w:hAnsi="Arial" w:cs="Arial"/>
                  <w:b/>
                  <w:bCs/>
                </w:rPr>
                <w:t>2</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6264E903" w14:textId="77777777" w:rsidR="00C13FEA" w:rsidRPr="00E3554D" w:rsidRDefault="00C13FEA" w:rsidP="002667C6">
      <w:pPr>
        <w:spacing w:after="0"/>
        <w:rPr>
          <w:rFonts w:ascii="Arial" w:hAnsi="Arial" w:cs="Arial"/>
        </w:rPr>
      </w:pPr>
    </w:p>
    <w:p w14:paraId="544C0D47"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4627E8D" w:rsidR="00C13FEA" w:rsidRPr="00E3554D" w:rsidRDefault="00DC0604" w:rsidP="00CC16B0">
            <w:pPr>
              <w:spacing w:after="0"/>
              <w:rPr>
                <w:rFonts w:ascii="Arial" w:hAnsi="Arial" w:cs="Arial"/>
                <w:bCs/>
                <w:highlight w:val="yellow"/>
              </w:rPr>
            </w:pPr>
            <w:r>
              <w:rPr>
                <w:rFonts w:ascii="Arial" w:hAnsi="Arial" w:cs="Arial"/>
                <w:bCs/>
              </w:rPr>
              <w:t xml:space="preserve">Biološki obsevalnik ter </w:t>
            </w:r>
            <w:r w:rsidRPr="000D3737">
              <w:rPr>
                <w:rFonts w:ascii="Arial" w:hAnsi="Arial" w:cs="Arial"/>
                <w:bCs/>
              </w:rPr>
              <w:t>aparature za mikroskopijo in zajem slik bioloških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26BE24A4" w:rsidR="00C13FEA" w:rsidRPr="00E3554D" w:rsidRDefault="00557751" w:rsidP="002667C6">
            <w:pPr>
              <w:spacing w:after="0"/>
              <w:rPr>
                <w:rFonts w:ascii="Arial" w:hAnsi="Arial" w:cs="Arial"/>
              </w:rPr>
            </w:pPr>
            <w:ins w:id="1" w:author="Author">
              <w:r>
                <w:rPr>
                  <w:rFonts w:ascii="Arial" w:hAnsi="Arial" w:cs="Arial"/>
                </w:rPr>
                <w:t>14</w:t>
              </w:r>
            </w:ins>
            <w:del w:id="2" w:author="Author">
              <w:r w:rsidR="008C7117" w:rsidRPr="002169F7" w:rsidDel="00DB2B6D">
                <w:rPr>
                  <w:rFonts w:ascii="Arial" w:hAnsi="Arial" w:cs="Arial"/>
                </w:rPr>
                <w:delText>1</w:delText>
              </w:r>
              <w:r w:rsidR="002A75C6" w:rsidDel="00DB2B6D">
                <w:rPr>
                  <w:rFonts w:ascii="Arial" w:hAnsi="Arial" w:cs="Arial"/>
                </w:rPr>
                <w:delText>6</w:delText>
              </w:r>
            </w:del>
            <w:r w:rsidR="00C011FD" w:rsidRPr="002169F7">
              <w:rPr>
                <w:rFonts w:ascii="Arial" w:hAnsi="Arial" w:cs="Arial"/>
              </w:rPr>
              <w:t>.</w:t>
            </w:r>
            <w:r w:rsidR="002169F7">
              <w:rPr>
                <w:rFonts w:ascii="Arial" w:hAnsi="Arial" w:cs="Arial"/>
              </w:rPr>
              <w:t xml:space="preserve"> </w:t>
            </w:r>
            <w:ins w:id="3" w:author="Author">
              <w:r w:rsidR="00DB2B6D">
                <w:rPr>
                  <w:rFonts w:ascii="Arial" w:hAnsi="Arial" w:cs="Arial"/>
                </w:rPr>
                <w:t>3</w:t>
              </w:r>
            </w:ins>
            <w:del w:id="4" w:author="Author">
              <w:r w:rsidR="00FD183E" w:rsidRPr="002169F7" w:rsidDel="00DB2B6D">
                <w:rPr>
                  <w:rFonts w:ascii="Arial" w:hAnsi="Arial" w:cs="Arial"/>
                </w:rPr>
                <w:delText>2</w:delText>
              </w:r>
            </w:del>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4E997897" w14:textId="77777777" w:rsidR="00C13FEA" w:rsidRPr="00E3554D" w:rsidRDefault="00C13FEA" w:rsidP="002667C6">
      <w:pPr>
        <w:spacing w:after="0"/>
        <w:rPr>
          <w:rFonts w:ascii="Arial" w:hAnsi="Arial" w:cs="Arial"/>
        </w:rPr>
      </w:pPr>
      <w:r w:rsidRPr="00E3554D">
        <w:rPr>
          <w:rFonts w:ascii="Arial" w:hAnsi="Arial" w:cs="Arial"/>
        </w:rPr>
        <w:br w:type="page"/>
      </w:r>
    </w:p>
    <w:p w14:paraId="70B41CCF" w14:textId="77777777" w:rsidR="00C13FEA" w:rsidRPr="002F30F5" w:rsidRDefault="00C13FEA" w:rsidP="002667C6">
      <w:pPr>
        <w:pStyle w:val="TOC1"/>
      </w:pPr>
      <w:r w:rsidRPr="002F30F5">
        <w:lastRenderedPageBreak/>
        <w:t>vsebina:</w:t>
      </w:r>
    </w:p>
    <w:p w14:paraId="7B190F31" w14:textId="77777777" w:rsidR="00B7099F" w:rsidRPr="002F30F5" w:rsidRDefault="00B7099F" w:rsidP="002667C6">
      <w:pPr>
        <w:spacing w:after="0"/>
        <w:rPr>
          <w:rFonts w:ascii="Arial" w:hAnsi="Arial" w:cs="Arial"/>
        </w:rPr>
      </w:pPr>
    </w:p>
    <w:p w14:paraId="77D38DE1" w14:textId="7AF08AE6" w:rsidR="00A479B5" w:rsidRDefault="00155DD7">
      <w:pPr>
        <w:pStyle w:val="TOC1"/>
        <w:rPr>
          <w:rFonts w:asciiTheme="minorHAnsi" w:eastAsiaTheme="minorEastAsia" w:hAnsiTheme="minorHAnsi" w:cstheme="minorBidi"/>
          <w:b w:val="0"/>
          <w:bCs w:val="0"/>
          <w:caps w:val="0"/>
          <w:noProof/>
          <w:color w:val="auto"/>
          <w:u w:val="none"/>
          <w:lang w:eastAsia="sl-SI"/>
        </w:rPr>
      </w:pPr>
      <w:r w:rsidRPr="002F30F5">
        <w:rPr>
          <w:color w:val="auto"/>
        </w:rPr>
        <w:fldChar w:fldCharType="begin"/>
      </w:r>
      <w:r w:rsidR="00C13FEA" w:rsidRPr="002F30F5">
        <w:rPr>
          <w:color w:val="auto"/>
        </w:rPr>
        <w:instrText xml:space="preserve"> TOC \o "1-3" \h \z \u </w:instrText>
      </w:r>
      <w:r w:rsidRPr="002F30F5">
        <w:rPr>
          <w:color w:val="auto"/>
        </w:rPr>
        <w:fldChar w:fldCharType="separate"/>
      </w:r>
      <w:hyperlink w:anchor="_Toc95903069" w:history="1">
        <w:r w:rsidR="00A479B5" w:rsidRPr="00B32310">
          <w:rPr>
            <w:rStyle w:val="Hyperlink"/>
            <w:noProof/>
          </w:rPr>
          <w:t>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POVABILO ZAINTERESIRANIM PONUDNIKOM K SODELOVANJU</w:t>
        </w:r>
        <w:r w:rsidR="00A479B5">
          <w:rPr>
            <w:noProof/>
            <w:webHidden/>
          </w:rPr>
          <w:tab/>
        </w:r>
        <w:r w:rsidR="00A479B5">
          <w:rPr>
            <w:noProof/>
            <w:webHidden/>
          </w:rPr>
          <w:fldChar w:fldCharType="begin"/>
        </w:r>
        <w:r w:rsidR="00A479B5">
          <w:rPr>
            <w:noProof/>
            <w:webHidden/>
          </w:rPr>
          <w:instrText xml:space="preserve"> PAGEREF _Toc95903069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09F6F0A5" w14:textId="3ABCA11B" w:rsidR="00A479B5" w:rsidRDefault="00FA25AF">
      <w:pPr>
        <w:pStyle w:val="TOC2"/>
        <w:tabs>
          <w:tab w:val="left" w:pos="667"/>
        </w:tabs>
        <w:rPr>
          <w:rFonts w:asciiTheme="minorHAnsi" w:eastAsiaTheme="minorEastAsia" w:hAnsiTheme="minorHAnsi" w:cstheme="minorBidi"/>
          <w:b w:val="0"/>
          <w:bCs w:val="0"/>
          <w:smallCaps w:val="0"/>
          <w:color w:val="auto"/>
          <w:spacing w:val="0"/>
          <w:lang w:eastAsia="sl-SI"/>
        </w:rPr>
      </w:pPr>
      <w:hyperlink w:anchor="_Toc95903070" w:history="1">
        <w:r w:rsidR="00A479B5" w:rsidRPr="00B32310">
          <w:rPr>
            <w:rStyle w:val="Hyperlink"/>
          </w:rPr>
          <w:t>1.1.</w:t>
        </w:r>
        <w:r w:rsidR="00A479B5">
          <w:rPr>
            <w:rFonts w:asciiTheme="minorHAnsi" w:eastAsiaTheme="minorEastAsia" w:hAnsiTheme="minorHAnsi" w:cstheme="minorBidi"/>
            <w:b w:val="0"/>
            <w:bCs w:val="0"/>
            <w:smallCaps w:val="0"/>
            <w:color w:val="auto"/>
            <w:spacing w:val="0"/>
            <w:lang w:eastAsia="sl-SI"/>
          </w:rPr>
          <w:tab/>
        </w:r>
        <w:r w:rsidR="00A479B5" w:rsidRPr="00B32310">
          <w:rPr>
            <w:rStyle w:val="Hyperlink"/>
          </w:rPr>
          <w:t>Variantne ponudbe</w:t>
        </w:r>
        <w:r w:rsidR="00A479B5">
          <w:rPr>
            <w:webHidden/>
          </w:rPr>
          <w:tab/>
        </w:r>
        <w:r w:rsidR="00A479B5">
          <w:rPr>
            <w:webHidden/>
          </w:rPr>
          <w:fldChar w:fldCharType="begin"/>
        </w:r>
        <w:r w:rsidR="00A479B5">
          <w:rPr>
            <w:webHidden/>
          </w:rPr>
          <w:instrText xml:space="preserve"> PAGEREF _Toc95903070 \h </w:instrText>
        </w:r>
        <w:r w:rsidR="00A479B5">
          <w:rPr>
            <w:webHidden/>
          </w:rPr>
        </w:r>
        <w:r w:rsidR="00A479B5">
          <w:rPr>
            <w:webHidden/>
          </w:rPr>
          <w:fldChar w:fldCharType="separate"/>
        </w:r>
        <w:r w:rsidR="00A479B5">
          <w:rPr>
            <w:webHidden/>
          </w:rPr>
          <w:t>5</w:t>
        </w:r>
        <w:r w:rsidR="00A479B5">
          <w:rPr>
            <w:webHidden/>
          </w:rPr>
          <w:fldChar w:fldCharType="end"/>
        </w:r>
      </w:hyperlink>
    </w:p>
    <w:p w14:paraId="617A9FD0" w14:textId="045DC69B"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1" w:history="1">
        <w:r w:rsidR="00A479B5" w:rsidRPr="00B32310">
          <w:rPr>
            <w:rStyle w:val="Hyperlink"/>
            <w:noProof/>
          </w:rPr>
          <w:t>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POSTOPEK ODDAJE JAVNEGA NAROČILA</w:t>
        </w:r>
        <w:r w:rsidR="00A479B5">
          <w:rPr>
            <w:noProof/>
            <w:webHidden/>
          </w:rPr>
          <w:tab/>
        </w:r>
        <w:r w:rsidR="00A479B5">
          <w:rPr>
            <w:noProof/>
            <w:webHidden/>
          </w:rPr>
          <w:fldChar w:fldCharType="begin"/>
        </w:r>
        <w:r w:rsidR="00A479B5">
          <w:rPr>
            <w:noProof/>
            <w:webHidden/>
          </w:rPr>
          <w:instrText xml:space="preserve"> PAGEREF _Toc95903071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3851DF68" w14:textId="0F37D524"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2" w:history="1">
        <w:r w:rsidR="00A479B5" w:rsidRPr="00B32310">
          <w:rPr>
            <w:rStyle w:val="Hyperlink"/>
            <w:noProof/>
          </w:rPr>
          <w:t>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PRAVNA PODLAGA ZA IZVEDBO POSTOPKA JAVNEGA NAROČANJA</w:t>
        </w:r>
        <w:r w:rsidR="00A479B5">
          <w:rPr>
            <w:noProof/>
            <w:webHidden/>
          </w:rPr>
          <w:tab/>
        </w:r>
        <w:r w:rsidR="00A479B5">
          <w:rPr>
            <w:noProof/>
            <w:webHidden/>
          </w:rPr>
          <w:fldChar w:fldCharType="begin"/>
        </w:r>
        <w:r w:rsidR="00A479B5">
          <w:rPr>
            <w:noProof/>
            <w:webHidden/>
          </w:rPr>
          <w:instrText xml:space="preserve"> PAGEREF _Toc95903072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37F46163" w14:textId="42B69527"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3" w:history="1">
        <w:r w:rsidR="00A479B5" w:rsidRPr="00B32310">
          <w:rPr>
            <w:rStyle w:val="Hyperlink"/>
            <w:noProof/>
          </w:rPr>
          <w:t>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PONUDNIKI, KI LAHKO SODELUJEJO V JAVNEM NAROČILU</w:t>
        </w:r>
        <w:r w:rsidR="00A479B5">
          <w:rPr>
            <w:noProof/>
            <w:webHidden/>
          </w:rPr>
          <w:tab/>
        </w:r>
        <w:r w:rsidR="00A479B5">
          <w:rPr>
            <w:noProof/>
            <w:webHidden/>
          </w:rPr>
          <w:fldChar w:fldCharType="begin"/>
        </w:r>
        <w:r w:rsidR="00A479B5">
          <w:rPr>
            <w:noProof/>
            <w:webHidden/>
          </w:rPr>
          <w:instrText xml:space="preserve"> PAGEREF _Toc95903073 \h </w:instrText>
        </w:r>
        <w:r w:rsidR="00A479B5">
          <w:rPr>
            <w:noProof/>
            <w:webHidden/>
          </w:rPr>
        </w:r>
        <w:r w:rsidR="00A479B5">
          <w:rPr>
            <w:noProof/>
            <w:webHidden/>
          </w:rPr>
          <w:fldChar w:fldCharType="separate"/>
        </w:r>
        <w:r w:rsidR="00A479B5">
          <w:rPr>
            <w:noProof/>
            <w:webHidden/>
          </w:rPr>
          <w:t>6</w:t>
        </w:r>
        <w:r w:rsidR="00A479B5">
          <w:rPr>
            <w:noProof/>
            <w:webHidden/>
          </w:rPr>
          <w:fldChar w:fldCharType="end"/>
        </w:r>
      </w:hyperlink>
    </w:p>
    <w:p w14:paraId="3548ED2E" w14:textId="4193316A"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4" w:history="1">
        <w:r w:rsidR="00A479B5" w:rsidRPr="00B32310">
          <w:rPr>
            <w:rStyle w:val="Hyperlink"/>
            <w:noProof/>
          </w:rPr>
          <w:t>4.1.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Pojem ponudnika in gospodarskega subjekta</w:t>
        </w:r>
        <w:r w:rsidR="00A479B5">
          <w:rPr>
            <w:noProof/>
            <w:webHidden/>
          </w:rPr>
          <w:tab/>
        </w:r>
        <w:r w:rsidR="00A479B5">
          <w:rPr>
            <w:noProof/>
            <w:webHidden/>
          </w:rPr>
          <w:fldChar w:fldCharType="begin"/>
        </w:r>
        <w:r w:rsidR="00A479B5">
          <w:rPr>
            <w:noProof/>
            <w:webHidden/>
          </w:rPr>
          <w:instrText xml:space="preserve"> PAGEREF _Toc95903074 \h </w:instrText>
        </w:r>
        <w:r w:rsidR="00A479B5">
          <w:rPr>
            <w:noProof/>
            <w:webHidden/>
          </w:rPr>
        </w:r>
        <w:r w:rsidR="00A479B5">
          <w:rPr>
            <w:noProof/>
            <w:webHidden/>
          </w:rPr>
          <w:fldChar w:fldCharType="separate"/>
        </w:r>
        <w:r w:rsidR="00A479B5">
          <w:rPr>
            <w:noProof/>
            <w:webHidden/>
          </w:rPr>
          <w:t>6</w:t>
        </w:r>
        <w:r w:rsidR="00A479B5">
          <w:rPr>
            <w:noProof/>
            <w:webHidden/>
          </w:rPr>
          <w:fldChar w:fldCharType="end"/>
        </w:r>
      </w:hyperlink>
    </w:p>
    <w:p w14:paraId="49BFCBDC" w14:textId="3EFD0744"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5" w:history="1">
        <w:r w:rsidR="00A479B5" w:rsidRPr="00B32310">
          <w:rPr>
            <w:rStyle w:val="Hyperlink"/>
            <w:noProof/>
          </w:rPr>
          <w:t>4.2.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Ponudba s podizvajalci</w:t>
        </w:r>
        <w:r w:rsidR="00A479B5">
          <w:rPr>
            <w:noProof/>
            <w:webHidden/>
          </w:rPr>
          <w:tab/>
        </w:r>
        <w:r w:rsidR="00A479B5">
          <w:rPr>
            <w:noProof/>
            <w:webHidden/>
          </w:rPr>
          <w:fldChar w:fldCharType="begin"/>
        </w:r>
        <w:r w:rsidR="00A479B5">
          <w:rPr>
            <w:noProof/>
            <w:webHidden/>
          </w:rPr>
          <w:instrText xml:space="preserve"> PAGEREF _Toc95903075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5DFCA211" w14:textId="4ABB61A4"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6" w:history="1">
        <w:r w:rsidR="00A479B5" w:rsidRPr="00B32310">
          <w:rPr>
            <w:rStyle w:val="Hyperlink"/>
            <w:noProof/>
          </w:rPr>
          <w:t>4.3.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Način nastopanja istega gospodarskega subjekta</w:t>
        </w:r>
        <w:r w:rsidR="00A479B5">
          <w:rPr>
            <w:noProof/>
            <w:webHidden/>
          </w:rPr>
          <w:tab/>
        </w:r>
        <w:r w:rsidR="00A479B5">
          <w:rPr>
            <w:noProof/>
            <w:webHidden/>
          </w:rPr>
          <w:fldChar w:fldCharType="begin"/>
        </w:r>
        <w:r w:rsidR="00A479B5">
          <w:rPr>
            <w:noProof/>
            <w:webHidden/>
          </w:rPr>
          <w:instrText xml:space="preserve"> PAGEREF _Toc95903076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3FE25CA3" w14:textId="45D78984"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7" w:history="1">
        <w:r w:rsidR="00A479B5" w:rsidRPr="00B32310">
          <w:rPr>
            <w:rStyle w:val="Hyperlink"/>
            <w:noProof/>
          </w:rPr>
          <w:t>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PREDMET JAVNEGA NAROČANJA</w:t>
        </w:r>
        <w:r w:rsidR="00A479B5">
          <w:rPr>
            <w:noProof/>
            <w:webHidden/>
          </w:rPr>
          <w:tab/>
        </w:r>
        <w:r w:rsidR="00A479B5">
          <w:rPr>
            <w:noProof/>
            <w:webHidden/>
          </w:rPr>
          <w:fldChar w:fldCharType="begin"/>
        </w:r>
        <w:r w:rsidR="00A479B5">
          <w:rPr>
            <w:noProof/>
            <w:webHidden/>
          </w:rPr>
          <w:instrText xml:space="preserve"> PAGEREF _Toc95903077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6A08B9B8" w14:textId="61F0E360"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8" w:history="1">
        <w:r w:rsidR="00A479B5" w:rsidRPr="00B32310">
          <w:rPr>
            <w:rStyle w:val="Hyperlink"/>
            <w:noProof/>
          </w:rPr>
          <w:t>5.1.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Opis predmeta javnega naročanja</w:t>
        </w:r>
        <w:r w:rsidR="00A479B5">
          <w:rPr>
            <w:noProof/>
            <w:webHidden/>
          </w:rPr>
          <w:tab/>
        </w:r>
        <w:r w:rsidR="00A479B5">
          <w:rPr>
            <w:noProof/>
            <w:webHidden/>
          </w:rPr>
          <w:fldChar w:fldCharType="begin"/>
        </w:r>
        <w:r w:rsidR="00A479B5">
          <w:rPr>
            <w:noProof/>
            <w:webHidden/>
          </w:rPr>
          <w:instrText xml:space="preserve"> PAGEREF _Toc95903078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6BC9C63F" w14:textId="3048A11C"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79" w:history="1">
        <w:r w:rsidR="00A479B5" w:rsidRPr="00B32310">
          <w:rPr>
            <w:rStyle w:val="Hyperlink"/>
            <w:noProof/>
          </w:rPr>
          <w:t>5.2.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Rok izvedbe pogodbenih obveznosti</w:t>
        </w:r>
        <w:r w:rsidR="00A479B5">
          <w:rPr>
            <w:noProof/>
            <w:webHidden/>
          </w:rPr>
          <w:tab/>
        </w:r>
        <w:r w:rsidR="00A479B5">
          <w:rPr>
            <w:noProof/>
            <w:webHidden/>
          </w:rPr>
          <w:fldChar w:fldCharType="begin"/>
        </w:r>
        <w:r w:rsidR="00A479B5">
          <w:rPr>
            <w:noProof/>
            <w:webHidden/>
          </w:rPr>
          <w:instrText xml:space="preserve"> PAGEREF _Toc95903079 \h </w:instrText>
        </w:r>
        <w:r w:rsidR="00A479B5">
          <w:rPr>
            <w:noProof/>
            <w:webHidden/>
          </w:rPr>
        </w:r>
        <w:r w:rsidR="00A479B5">
          <w:rPr>
            <w:noProof/>
            <w:webHidden/>
          </w:rPr>
          <w:fldChar w:fldCharType="separate"/>
        </w:r>
        <w:r w:rsidR="00A479B5">
          <w:rPr>
            <w:noProof/>
            <w:webHidden/>
          </w:rPr>
          <w:t>8</w:t>
        </w:r>
        <w:r w:rsidR="00A479B5">
          <w:rPr>
            <w:noProof/>
            <w:webHidden/>
          </w:rPr>
          <w:fldChar w:fldCharType="end"/>
        </w:r>
      </w:hyperlink>
    </w:p>
    <w:p w14:paraId="36C74923" w14:textId="231EC8F1"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0" w:history="1">
        <w:r w:rsidR="00A479B5" w:rsidRPr="00B32310">
          <w:rPr>
            <w:rStyle w:val="Hyperlink"/>
            <w:noProof/>
          </w:rPr>
          <w:t>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TEHNIČNE ZAHTEVE</w:t>
        </w:r>
        <w:r w:rsidR="00A479B5">
          <w:rPr>
            <w:noProof/>
            <w:webHidden/>
          </w:rPr>
          <w:tab/>
        </w:r>
        <w:r w:rsidR="00A479B5">
          <w:rPr>
            <w:noProof/>
            <w:webHidden/>
          </w:rPr>
          <w:fldChar w:fldCharType="begin"/>
        </w:r>
        <w:r w:rsidR="00A479B5">
          <w:rPr>
            <w:noProof/>
            <w:webHidden/>
          </w:rPr>
          <w:instrText xml:space="preserve"> PAGEREF _Toc95903080 \h </w:instrText>
        </w:r>
        <w:r w:rsidR="00A479B5">
          <w:rPr>
            <w:noProof/>
            <w:webHidden/>
          </w:rPr>
        </w:r>
        <w:r w:rsidR="00A479B5">
          <w:rPr>
            <w:noProof/>
            <w:webHidden/>
          </w:rPr>
          <w:fldChar w:fldCharType="separate"/>
        </w:r>
        <w:r w:rsidR="00A479B5">
          <w:rPr>
            <w:noProof/>
            <w:webHidden/>
          </w:rPr>
          <w:t>8</w:t>
        </w:r>
        <w:r w:rsidR="00A479B5">
          <w:rPr>
            <w:noProof/>
            <w:webHidden/>
          </w:rPr>
          <w:fldChar w:fldCharType="end"/>
        </w:r>
      </w:hyperlink>
    </w:p>
    <w:p w14:paraId="164D8D13" w14:textId="039C4DD2"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1" w:history="1">
        <w:r w:rsidR="00A479B5" w:rsidRPr="00B32310">
          <w:rPr>
            <w:rStyle w:val="Hyperlink"/>
            <w:noProof/>
          </w:rPr>
          <w:t>7.</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PRAVILA ZA SPOROČANJE</w:t>
        </w:r>
        <w:r w:rsidR="00A479B5">
          <w:rPr>
            <w:noProof/>
            <w:webHidden/>
          </w:rPr>
          <w:tab/>
        </w:r>
        <w:r w:rsidR="00A479B5">
          <w:rPr>
            <w:noProof/>
            <w:webHidden/>
          </w:rPr>
          <w:fldChar w:fldCharType="begin"/>
        </w:r>
        <w:r w:rsidR="00A479B5">
          <w:rPr>
            <w:noProof/>
            <w:webHidden/>
          </w:rPr>
          <w:instrText xml:space="preserve"> PAGEREF _Toc95903081 \h </w:instrText>
        </w:r>
        <w:r w:rsidR="00A479B5">
          <w:rPr>
            <w:noProof/>
            <w:webHidden/>
          </w:rPr>
        </w:r>
        <w:r w:rsidR="00A479B5">
          <w:rPr>
            <w:noProof/>
            <w:webHidden/>
          </w:rPr>
          <w:fldChar w:fldCharType="separate"/>
        </w:r>
        <w:r w:rsidR="00A479B5">
          <w:rPr>
            <w:noProof/>
            <w:webHidden/>
          </w:rPr>
          <w:t>14</w:t>
        </w:r>
        <w:r w:rsidR="00A479B5">
          <w:rPr>
            <w:noProof/>
            <w:webHidden/>
          </w:rPr>
          <w:fldChar w:fldCharType="end"/>
        </w:r>
      </w:hyperlink>
    </w:p>
    <w:p w14:paraId="3829BEB6" w14:textId="59A1B4D2"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2" w:history="1">
        <w:r w:rsidR="00A479B5" w:rsidRPr="00B32310">
          <w:rPr>
            <w:rStyle w:val="Hyperlink"/>
            <w:noProof/>
          </w:rPr>
          <w:t>7.1.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Komunikacijska sredstva</w:t>
        </w:r>
        <w:r w:rsidR="00A479B5">
          <w:rPr>
            <w:noProof/>
            <w:webHidden/>
          </w:rPr>
          <w:tab/>
        </w:r>
        <w:r w:rsidR="00A479B5">
          <w:rPr>
            <w:noProof/>
            <w:webHidden/>
          </w:rPr>
          <w:fldChar w:fldCharType="begin"/>
        </w:r>
        <w:r w:rsidR="00A479B5">
          <w:rPr>
            <w:noProof/>
            <w:webHidden/>
          </w:rPr>
          <w:instrText xml:space="preserve"> PAGEREF _Toc95903082 \h </w:instrText>
        </w:r>
        <w:r w:rsidR="00A479B5">
          <w:rPr>
            <w:noProof/>
            <w:webHidden/>
          </w:rPr>
        </w:r>
        <w:r w:rsidR="00A479B5">
          <w:rPr>
            <w:noProof/>
            <w:webHidden/>
          </w:rPr>
          <w:fldChar w:fldCharType="separate"/>
        </w:r>
        <w:r w:rsidR="00A479B5">
          <w:rPr>
            <w:noProof/>
            <w:webHidden/>
          </w:rPr>
          <w:t>14</w:t>
        </w:r>
        <w:r w:rsidR="00A479B5">
          <w:rPr>
            <w:noProof/>
            <w:webHidden/>
          </w:rPr>
          <w:fldChar w:fldCharType="end"/>
        </w:r>
      </w:hyperlink>
    </w:p>
    <w:p w14:paraId="3486176C" w14:textId="00DE0DCF"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3" w:history="1">
        <w:r w:rsidR="00A479B5" w:rsidRPr="00B32310">
          <w:rPr>
            <w:rStyle w:val="Hyperlink"/>
            <w:noProof/>
          </w:rPr>
          <w:t>7.2.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Spreminjanje ali dopolnjevanje dokumentacije</w:t>
        </w:r>
        <w:r w:rsidR="00A479B5">
          <w:rPr>
            <w:noProof/>
            <w:webHidden/>
          </w:rPr>
          <w:tab/>
        </w:r>
        <w:r w:rsidR="00A479B5">
          <w:rPr>
            <w:noProof/>
            <w:webHidden/>
          </w:rPr>
          <w:fldChar w:fldCharType="begin"/>
        </w:r>
        <w:r w:rsidR="00A479B5">
          <w:rPr>
            <w:noProof/>
            <w:webHidden/>
          </w:rPr>
          <w:instrText xml:space="preserve"> PAGEREF _Toc95903083 \h </w:instrText>
        </w:r>
        <w:r w:rsidR="00A479B5">
          <w:rPr>
            <w:noProof/>
            <w:webHidden/>
          </w:rPr>
        </w:r>
        <w:r w:rsidR="00A479B5">
          <w:rPr>
            <w:noProof/>
            <w:webHidden/>
          </w:rPr>
          <w:fldChar w:fldCharType="separate"/>
        </w:r>
        <w:r w:rsidR="00A479B5">
          <w:rPr>
            <w:noProof/>
            <w:webHidden/>
          </w:rPr>
          <w:t>15</w:t>
        </w:r>
        <w:r w:rsidR="00A479B5">
          <w:rPr>
            <w:noProof/>
            <w:webHidden/>
          </w:rPr>
          <w:fldChar w:fldCharType="end"/>
        </w:r>
      </w:hyperlink>
    </w:p>
    <w:p w14:paraId="173D52C5" w14:textId="3BFA52B8"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4" w:history="1">
        <w:r w:rsidR="00A479B5" w:rsidRPr="00B32310">
          <w:rPr>
            <w:rStyle w:val="Hyperlink"/>
            <w:noProof/>
          </w:rPr>
          <w:t>7.3.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Jezik javnega naročanja</w:t>
        </w:r>
        <w:r w:rsidR="00A479B5">
          <w:rPr>
            <w:noProof/>
            <w:webHidden/>
          </w:rPr>
          <w:tab/>
        </w:r>
        <w:r w:rsidR="00A479B5">
          <w:rPr>
            <w:noProof/>
            <w:webHidden/>
          </w:rPr>
          <w:fldChar w:fldCharType="begin"/>
        </w:r>
        <w:r w:rsidR="00A479B5">
          <w:rPr>
            <w:noProof/>
            <w:webHidden/>
          </w:rPr>
          <w:instrText xml:space="preserve"> PAGEREF _Toc95903084 \h </w:instrText>
        </w:r>
        <w:r w:rsidR="00A479B5">
          <w:rPr>
            <w:noProof/>
            <w:webHidden/>
          </w:rPr>
        </w:r>
        <w:r w:rsidR="00A479B5">
          <w:rPr>
            <w:noProof/>
            <w:webHidden/>
          </w:rPr>
          <w:fldChar w:fldCharType="separate"/>
        </w:r>
        <w:r w:rsidR="00A479B5">
          <w:rPr>
            <w:noProof/>
            <w:webHidden/>
          </w:rPr>
          <w:t>15</w:t>
        </w:r>
        <w:r w:rsidR="00A479B5">
          <w:rPr>
            <w:noProof/>
            <w:webHidden/>
          </w:rPr>
          <w:fldChar w:fldCharType="end"/>
        </w:r>
      </w:hyperlink>
    </w:p>
    <w:p w14:paraId="269CFC73" w14:textId="1F75A063"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5" w:history="1">
        <w:r w:rsidR="00A479B5" w:rsidRPr="00B32310">
          <w:rPr>
            <w:rStyle w:val="Hyperlink"/>
            <w:noProof/>
          </w:rPr>
          <w:t>7.4.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Oblika ponudbe</w:t>
        </w:r>
        <w:r w:rsidR="00A479B5">
          <w:rPr>
            <w:noProof/>
            <w:webHidden/>
          </w:rPr>
          <w:tab/>
        </w:r>
        <w:r w:rsidR="00A479B5">
          <w:rPr>
            <w:noProof/>
            <w:webHidden/>
          </w:rPr>
          <w:fldChar w:fldCharType="begin"/>
        </w:r>
        <w:r w:rsidR="00A479B5">
          <w:rPr>
            <w:noProof/>
            <w:webHidden/>
          </w:rPr>
          <w:instrText xml:space="preserve"> PAGEREF _Toc95903085 \h </w:instrText>
        </w:r>
        <w:r w:rsidR="00A479B5">
          <w:rPr>
            <w:noProof/>
            <w:webHidden/>
          </w:rPr>
        </w:r>
        <w:r w:rsidR="00A479B5">
          <w:rPr>
            <w:noProof/>
            <w:webHidden/>
          </w:rPr>
          <w:fldChar w:fldCharType="separate"/>
        </w:r>
        <w:r w:rsidR="00A479B5">
          <w:rPr>
            <w:noProof/>
            <w:webHidden/>
          </w:rPr>
          <w:t>15</w:t>
        </w:r>
        <w:r w:rsidR="00A479B5">
          <w:rPr>
            <w:noProof/>
            <w:webHidden/>
          </w:rPr>
          <w:fldChar w:fldCharType="end"/>
        </w:r>
      </w:hyperlink>
    </w:p>
    <w:p w14:paraId="6F8D9A0C" w14:textId="1422CD27"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6" w:history="1">
        <w:r w:rsidR="00A479B5" w:rsidRPr="00B32310">
          <w:rPr>
            <w:rStyle w:val="Hyperlink"/>
            <w:noProof/>
          </w:rPr>
          <w:t>8.</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ODDAJA IN JAVNO ODPIRANJE PONUDB</w:t>
        </w:r>
        <w:r w:rsidR="00A479B5">
          <w:rPr>
            <w:noProof/>
            <w:webHidden/>
          </w:rPr>
          <w:tab/>
        </w:r>
        <w:r w:rsidR="00A479B5">
          <w:rPr>
            <w:noProof/>
            <w:webHidden/>
          </w:rPr>
          <w:fldChar w:fldCharType="begin"/>
        </w:r>
        <w:r w:rsidR="00A479B5">
          <w:rPr>
            <w:noProof/>
            <w:webHidden/>
          </w:rPr>
          <w:instrText xml:space="preserve"> PAGEREF _Toc95903086 \h </w:instrText>
        </w:r>
        <w:r w:rsidR="00A479B5">
          <w:rPr>
            <w:noProof/>
            <w:webHidden/>
          </w:rPr>
        </w:r>
        <w:r w:rsidR="00A479B5">
          <w:rPr>
            <w:noProof/>
            <w:webHidden/>
          </w:rPr>
          <w:fldChar w:fldCharType="separate"/>
        </w:r>
        <w:r w:rsidR="00A479B5">
          <w:rPr>
            <w:noProof/>
            <w:webHidden/>
          </w:rPr>
          <w:t>16</w:t>
        </w:r>
        <w:r w:rsidR="00A479B5">
          <w:rPr>
            <w:noProof/>
            <w:webHidden/>
          </w:rPr>
          <w:fldChar w:fldCharType="end"/>
        </w:r>
      </w:hyperlink>
    </w:p>
    <w:p w14:paraId="265BA922" w14:textId="52FA6933"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7" w:history="1">
        <w:r w:rsidR="00A479B5" w:rsidRPr="00B32310">
          <w:rPr>
            <w:rStyle w:val="Hyperlink"/>
            <w:noProof/>
          </w:rPr>
          <w:t>8.1.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Način in rok za prejem ponudb</w:t>
        </w:r>
        <w:r w:rsidR="00A479B5">
          <w:rPr>
            <w:noProof/>
            <w:webHidden/>
          </w:rPr>
          <w:tab/>
        </w:r>
        <w:r w:rsidR="00A479B5">
          <w:rPr>
            <w:noProof/>
            <w:webHidden/>
          </w:rPr>
          <w:fldChar w:fldCharType="begin"/>
        </w:r>
        <w:r w:rsidR="00A479B5">
          <w:rPr>
            <w:noProof/>
            <w:webHidden/>
          </w:rPr>
          <w:instrText xml:space="preserve"> PAGEREF _Toc95903087 \h </w:instrText>
        </w:r>
        <w:r w:rsidR="00A479B5">
          <w:rPr>
            <w:noProof/>
            <w:webHidden/>
          </w:rPr>
        </w:r>
        <w:r w:rsidR="00A479B5">
          <w:rPr>
            <w:noProof/>
            <w:webHidden/>
          </w:rPr>
          <w:fldChar w:fldCharType="separate"/>
        </w:r>
        <w:r w:rsidR="00A479B5">
          <w:rPr>
            <w:noProof/>
            <w:webHidden/>
          </w:rPr>
          <w:t>16</w:t>
        </w:r>
        <w:r w:rsidR="00A479B5">
          <w:rPr>
            <w:noProof/>
            <w:webHidden/>
          </w:rPr>
          <w:fldChar w:fldCharType="end"/>
        </w:r>
      </w:hyperlink>
    </w:p>
    <w:p w14:paraId="2574510C" w14:textId="1AE7D227"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8" w:history="1">
        <w:r w:rsidR="00A479B5" w:rsidRPr="00B32310">
          <w:rPr>
            <w:rStyle w:val="Hyperlink"/>
            <w:noProof/>
          </w:rPr>
          <w:t>8.2.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Način in čas odpiranja ponudb</w:t>
        </w:r>
        <w:r w:rsidR="00A479B5">
          <w:rPr>
            <w:noProof/>
            <w:webHidden/>
          </w:rPr>
          <w:tab/>
        </w:r>
        <w:r w:rsidR="00A479B5">
          <w:rPr>
            <w:noProof/>
            <w:webHidden/>
          </w:rPr>
          <w:fldChar w:fldCharType="begin"/>
        </w:r>
        <w:r w:rsidR="00A479B5">
          <w:rPr>
            <w:noProof/>
            <w:webHidden/>
          </w:rPr>
          <w:instrText xml:space="preserve"> PAGEREF _Toc95903088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7A560F13" w14:textId="36EB52BF"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89" w:history="1">
        <w:r w:rsidR="00A479B5" w:rsidRPr="00B32310">
          <w:rPr>
            <w:rStyle w:val="Hyperlink"/>
            <w:noProof/>
          </w:rPr>
          <w:t>8.3.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Rok za dodatna pojasnila ponudb</w:t>
        </w:r>
        <w:r w:rsidR="00A479B5">
          <w:rPr>
            <w:noProof/>
            <w:webHidden/>
          </w:rPr>
          <w:tab/>
        </w:r>
        <w:r w:rsidR="00A479B5">
          <w:rPr>
            <w:noProof/>
            <w:webHidden/>
          </w:rPr>
          <w:fldChar w:fldCharType="begin"/>
        </w:r>
        <w:r w:rsidR="00A479B5">
          <w:rPr>
            <w:noProof/>
            <w:webHidden/>
          </w:rPr>
          <w:instrText xml:space="preserve"> PAGEREF _Toc95903089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528D4450" w14:textId="00D240AD"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90" w:history="1">
        <w:r w:rsidR="00A479B5" w:rsidRPr="00B32310">
          <w:rPr>
            <w:rStyle w:val="Hyperlink"/>
            <w:noProof/>
          </w:rPr>
          <w:t>9.</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POGOJI ZA PRIZNANJE SPOSOBNOSTI IN RAZLOGI ZA IZKLJUČITEV</w:t>
        </w:r>
        <w:r w:rsidR="00A479B5">
          <w:rPr>
            <w:noProof/>
            <w:webHidden/>
          </w:rPr>
          <w:tab/>
        </w:r>
        <w:r w:rsidR="00A479B5">
          <w:rPr>
            <w:noProof/>
            <w:webHidden/>
          </w:rPr>
          <w:fldChar w:fldCharType="begin"/>
        </w:r>
        <w:r w:rsidR="00A479B5">
          <w:rPr>
            <w:noProof/>
            <w:webHidden/>
          </w:rPr>
          <w:instrText xml:space="preserve"> PAGEREF _Toc95903090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10828702" w14:textId="0E07A458"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91" w:history="1">
        <w:r w:rsidR="00A479B5" w:rsidRPr="00B32310">
          <w:rPr>
            <w:rStyle w:val="Hyperlink"/>
            <w:noProof/>
          </w:rPr>
          <w:t>9.1.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Razlogi za izključitev</w:t>
        </w:r>
        <w:r w:rsidR="00A479B5">
          <w:rPr>
            <w:noProof/>
            <w:webHidden/>
          </w:rPr>
          <w:tab/>
        </w:r>
        <w:r w:rsidR="00A479B5">
          <w:rPr>
            <w:noProof/>
            <w:webHidden/>
          </w:rPr>
          <w:fldChar w:fldCharType="begin"/>
        </w:r>
        <w:r w:rsidR="00A479B5">
          <w:rPr>
            <w:noProof/>
            <w:webHidden/>
          </w:rPr>
          <w:instrText xml:space="preserve"> PAGEREF _Toc95903091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7A821850" w14:textId="49810D81" w:rsidR="00A479B5" w:rsidRDefault="00FA25AF">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2" w:history="1">
        <w:r w:rsidR="00A479B5" w:rsidRPr="00B32310">
          <w:rPr>
            <w:rStyle w:val="Hyperlink"/>
            <w:noProof/>
          </w:rPr>
          <w:t>9.1.1.</w:t>
        </w:r>
        <w:r w:rsidR="00A479B5">
          <w:rPr>
            <w:rFonts w:asciiTheme="minorHAnsi" w:eastAsiaTheme="minorEastAsia" w:hAnsiTheme="minorHAnsi" w:cstheme="minorBidi"/>
            <w:smallCaps w:val="0"/>
            <w:noProof/>
            <w:color w:val="auto"/>
            <w:lang w:eastAsia="sl-SI"/>
          </w:rPr>
          <w:tab/>
        </w:r>
        <w:r w:rsidR="00A479B5" w:rsidRPr="00B32310">
          <w:rPr>
            <w:rStyle w:val="Hyperlink"/>
            <w:noProof/>
          </w:rPr>
          <w:t>Razlogi za izključitev</w:t>
        </w:r>
        <w:r w:rsidR="00A479B5">
          <w:rPr>
            <w:noProof/>
            <w:webHidden/>
          </w:rPr>
          <w:tab/>
        </w:r>
        <w:r w:rsidR="00A479B5">
          <w:rPr>
            <w:noProof/>
            <w:webHidden/>
          </w:rPr>
          <w:fldChar w:fldCharType="begin"/>
        </w:r>
        <w:r w:rsidR="00A479B5">
          <w:rPr>
            <w:noProof/>
            <w:webHidden/>
          </w:rPr>
          <w:instrText xml:space="preserve"> PAGEREF _Toc95903092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6BEBA4EE" w14:textId="7E2E7342" w:rsidR="00A479B5" w:rsidRDefault="00FA25AF">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3" w:history="1">
        <w:r w:rsidR="00A479B5" w:rsidRPr="00B32310">
          <w:rPr>
            <w:rStyle w:val="Hyperlink"/>
            <w:noProof/>
          </w:rPr>
          <w:t>9.1.2.</w:t>
        </w:r>
        <w:r w:rsidR="00A479B5">
          <w:rPr>
            <w:rFonts w:asciiTheme="minorHAnsi" w:eastAsiaTheme="minorEastAsia" w:hAnsiTheme="minorHAnsi" w:cstheme="minorBidi"/>
            <w:smallCaps w:val="0"/>
            <w:noProof/>
            <w:color w:val="auto"/>
            <w:lang w:eastAsia="sl-SI"/>
          </w:rPr>
          <w:tab/>
        </w:r>
        <w:r w:rsidR="00A479B5" w:rsidRPr="00B32310">
          <w:rPr>
            <w:rStyle w:val="Hyperlink"/>
            <w:noProof/>
          </w:rPr>
          <w:t>Gospodarski subjekti, za katere ne smejo obstajati razlogi za izključitev</w:t>
        </w:r>
        <w:r w:rsidR="00A479B5">
          <w:rPr>
            <w:noProof/>
            <w:webHidden/>
          </w:rPr>
          <w:tab/>
        </w:r>
        <w:r w:rsidR="00A479B5">
          <w:rPr>
            <w:noProof/>
            <w:webHidden/>
          </w:rPr>
          <w:fldChar w:fldCharType="begin"/>
        </w:r>
        <w:r w:rsidR="00A479B5">
          <w:rPr>
            <w:noProof/>
            <w:webHidden/>
          </w:rPr>
          <w:instrText xml:space="preserve"> PAGEREF _Toc95903093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4A231FA5" w14:textId="48AA00F3" w:rsidR="00A479B5" w:rsidRDefault="00FA25AF">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4" w:history="1">
        <w:r w:rsidR="00A479B5" w:rsidRPr="00B32310">
          <w:rPr>
            <w:rStyle w:val="Hyperlink"/>
            <w:noProof/>
          </w:rPr>
          <w:t>9.1.3.</w:t>
        </w:r>
        <w:r w:rsidR="00A479B5">
          <w:rPr>
            <w:rFonts w:asciiTheme="minorHAnsi" w:eastAsiaTheme="minorEastAsia" w:hAnsiTheme="minorHAnsi" w:cstheme="minorBidi"/>
            <w:smallCaps w:val="0"/>
            <w:noProof/>
            <w:color w:val="auto"/>
            <w:lang w:eastAsia="sl-SI"/>
          </w:rPr>
          <w:tab/>
        </w:r>
        <w:r w:rsidR="00A479B5" w:rsidRPr="00B32310">
          <w:rPr>
            <w:rStyle w:val="Hyperlink"/>
            <w:noProof/>
          </w:rPr>
          <w:t>Popravni mehanizem</w:t>
        </w:r>
        <w:r w:rsidR="00A479B5">
          <w:rPr>
            <w:noProof/>
            <w:webHidden/>
          </w:rPr>
          <w:tab/>
        </w:r>
        <w:r w:rsidR="00A479B5">
          <w:rPr>
            <w:noProof/>
            <w:webHidden/>
          </w:rPr>
          <w:fldChar w:fldCharType="begin"/>
        </w:r>
        <w:r w:rsidR="00A479B5">
          <w:rPr>
            <w:noProof/>
            <w:webHidden/>
          </w:rPr>
          <w:instrText xml:space="preserve"> PAGEREF _Toc95903094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4081C70C" w14:textId="3E8A56AD"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95" w:history="1">
        <w:r w:rsidR="00A479B5" w:rsidRPr="00B32310">
          <w:rPr>
            <w:rStyle w:val="Hyperlink"/>
            <w:noProof/>
          </w:rPr>
          <w:t>9.2.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Pogoji za sodelovanje</w:t>
        </w:r>
        <w:r w:rsidR="00A479B5">
          <w:rPr>
            <w:noProof/>
            <w:webHidden/>
          </w:rPr>
          <w:tab/>
        </w:r>
        <w:r w:rsidR="00A479B5">
          <w:rPr>
            <w:noProof/>
            <w:webHidden/>
          </w:rPr>
          <w:fldChar w:fldCharType="begin"/>
        </w:r>
        <w:r w:rsidR="00A479B5">
          <w:rPr>
            <w:noProof/>
            <w:webHidden/>
          </w:rPr>
          <w:instrText xml:space="preserve"> PAGEREF _Toc95903095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4DBDE37C" w14:textId="592374FF" w:rsidR="00A479B5" w:rsidRDefault="00FA25AF">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6" w:history="1">
        <w:r w:rsidR="00A479B5" w:rsidRPr="00B32310">
          <w:rPr>
            <w:rStyle w:val="Hyperlink"/>
            <w:noProof/>
          </w:rPr>
          <w:t>9.2.1.</w:t>
        </w:r>
        <w:r w:rsidR="00A479B5">
          <w:rPr>
            <w:rFonts w:asciiTheme="minorHAnsi" w:eastAsiaTheme="minorEastAsia" w:hAnsiTheme="minorHAnsi" w:cstheme="minorBidi"/>
            <w:smallCaps w:val="0"/>
            <w:noProof/>
            <w:color w:val="auto"/>
            <w:lang w:eastAsia="sl-SI"/>
          </w:rPr>
          <w:tab/>
        </w:r>
        <w:r w:rsidR="00A479B5" w:rsidRPr="00B32310">
          <w:rPr>
            <w:rStyle w:val="Hyperlink"/>
            <w:noProof/>
          </w:rPr>
          <w:t>Gospodarski subjekti, za katere so določeni pogoji</w:t>
        </w:r>
        <w:r w:rsidR="00A479B5">
          <w:rPr>
            <w:noProof/>
            <w:webHidden/>
          </w:rPr>
          <w:tab/>
        </w:r>
        <w:r w:rsidR="00A479B5">
          <w:rPr>
            <w:noProof/>
            <w:webHidden/>
          </w:rPr>
          <w:fldChar w:fldCharType="begin"/>
        </w:r>
        <w:r w:rsidR="00A479B5">
          <w:rPr>
            <w:noProof/>
            <w:webHidden/>
          </w:rPr>
          <w:instrText xml:space="preserve"> PAGEREF _Toc95903096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08CCFADF" w14:textId="7507550C" w:rsidR="00A479B5" w:rsidRDefault="00FA25AF">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7" w:history="1">
        <w:r w:rsidR="00A479B5" w:rsidRPr="00B32310">
          <w:rPr>
            <w:rStyle w:val="Hyperlink"/>
            <w:noProof/>
          </w:rPr>
          <w:t>9.2.2.</w:t>
        </w:r>
        <w:r w:rsidR="00A479B5">
          <w:rPr>
            <w:rFonts w:asciiTheme="minorHAnsi" w:eastAsiaTheme="minorEastAsia" w:hAnsiTheme="minorHAnsi" w:cstheme="minorBidi"/>
            <w:smallCaps w:val="0"/>
            <w:noProof/>
            <w:color w:val="auto"/>
            <w:lang w:eastAsia="sl-SI"/>
          </w:rPr>
          <w:tab/>
        </w:r>
        <w:r w:rsidR="00A479B5" w:rsidRPr="00B32310">
          <w:rPr>
            <w:rStyle w:val="Hyperlink"/>
            <w:noProof/>
          </w:rPr>
          <w:t>Ustreznost za opravljanje poklicne dejavnosti</w:t>
        </w:r>
        <w:r w:rsidR="00A479B5">
          <w:rPr>
            <w:noProof/>
            <w:webHidden/>
          </w:rPr>
          <w:tab/>
        </w:r>
        <w:r w:rsidR="00A479B5">
          <w:rPr>
            <w:noProof/>
            <w:webHidden/>
          </w:rPr>
          <w:fldChar w:fldCharType="begin"/>
        </w:r>
        <w:r w:rsidR="00A479B5">
          <w:rPr>
            <w:noProof/>
            <w:webHidden/>
          </w:rPr>
          <w:instrText xml:space="preserve"> PAGEREF _Toc95903097 \h </w:instrText>
        </w:r>
        <w:r w:rsidR="00A479B5">
          <w:rPr>
            <w:noProof/>
            <w:webHidden/>
          </w:rPr>
        </w:r>
        <w:r w:rsidR="00A479B5">
          <w:rPr>
            <w:noProof/>
            <w:webHidden/>
          </w:rPr>
          <w:fldChar w:fldCharType="separate"/>
        </w:r>
        <w:r w:rsidR="00A479B5">
          <w:rPr>
            <w:noProof/>
            <w:webHidden/>
          </w:rPr>
          <w:t>22</w:t>
        </w:r>
        <w:r w:rsidR="00A479B5">
          <w:rPr>
            <w:noProof/>
            <w:webHidden/>
          </w:rPr>
          <w:fldChar w:fldCharType="end"/>
        </w:r>
      </w:hyperlink>
    </w:p>
    <w:p w14:paraId="3AC0E2ED" w14:textId="699E2F49" w:rsidR="00A479B5" w:rsidRDefault="00FA25AF">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8" w:history="1">
        <w:r w:rsidR="00A479B5" w:rsidRPr="00B32310">
          <w:rPr>
            <w:rStyle w:val="Hyperlink"/>
            <w:noProof/>
          </w:rPr>
          <w:t>9.2.3.</w:t>
        </w:r>
        <w:r w:rsidR="00A479B5">
          <w:rPr>
            <w:rFonts w:asciiTheme="minorHAnsi" w:eastAsiaTheme="minorEastAsia" w:hAnsiTheme="minorHAnsi" w:cstheme="minorBidi"/>
            <w:smallCaps w:val="0"/>
            <w:noProof/>
            <w:color w:val="auto"/>
            <w:lang w:eastAsia="sl-SI"/>
          </w:rPr>
          <w:tab/>
        </w:r>
        <w:r w:rsidR="00A479B5" w:rsidRPr="00B32310">
          <w:rPr>
            <w:rStyle w:val="Hyperlink"/>
            <w:noProof/>
          </w:rPr>
          <w:t>Tehnična in strokovna sposobnost</w:t>
        </w:r>
        <w:r w:rsidR="00A479B5">
          <w:rPr>
            <w:noProof/>
            <w:webHidden/>
          </w:rPr>
          <w:tab/>
        </w:r>
        <w:r w:rsidR="00A479B5">
          <w:rPr>
            <w:noProof/>
            <w:webHidden/>
          </w:rPr>
          <w:fldChar w:fldCharType="begin"/>
        </w:r>
        <w:r w:rsidR="00A479B5">
          <w:rPr>
            <w:noProof/>
            <w:webHidden/>
          </w:rPr>
          <w:instrText xml:space="preserve"> PAGEREF _Toc95903098 \h </w:instrText>
        </w:r>
        <w:r w:rsidR="00A479B5">
          <w:rPr>
            <w:noProof/>
            <w:webHidden/>
          </w:rPr>
        </w:r>
        <w:r w:rsidR="00A479B5">
          <w:rPr>
            <w:noProof/>
            <w:webHidden/>
          </w:rPr>
          <w:fldChar w:fldCharType="separate"/>
        </w:r>
        <w:r w:rsidR="00A479B5">
          <w:rPr>
            <w:noProof/>
            <w:webHidden/>
          </w:rPr>
          <w:t>22</w:t>
        </w:r>
        <w:r w:rsidR="00A479B5">
          <w:rPr>
            <w:noProof/>
            <w:webHidden/>
          </w:rPr>
          <w:fldChar w:fldCharType="end"/>
        </w:r>
      </w:hyperlink>
    </w:p>
    <w:p w14:paraId="14CE747E" w14:textId="1698BFB6"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099" w:history="1">
        <w:r w:rsidR="00A479B5" w:rsidRPr="00B32310">
          <w:rPr>
            <w:rStyle w:val="Hyperlink"/>
            <w:noProof/>
          </w:rPr>
          <w:t>10.</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INFORMACIJE ZA UGOTAVLJANJE SPOSOBNOSTI</w:t>
        </w:r>
        <w:r w:rsidR="00A479B5">
          <w:rPr>
            <w:noProof/>
            <w:webHidden/>
          </w:rPr>
          <w:tab/>
        </w:r>
        <w:r w:rsidR="00A479B5">
          <w:rPr>
            <w:noProof/>
            <w:webHidden/>
          </w:rPr>
          <w:fldChar w:fldCharType="begin"/>
        </w:r>
        <w:r w:rsidR="00A479B5">
          <w:rPr>
            <w:noProof/>
            <w:webHidden/>
          </w:rPr>
          <w:instrText xml:space="preserve"> PAGEREF _Toc95903099 \h </w:instrText>
        </w:r>
        <w:r w:rsidR="00A479B5">
          <w:rPr>
            <w:noProof/>
            <w:webHidden/>
          </w:rPr>
        </w:r>
        <w:r w:rsidR="00A479B5">
          <w:rPr>
            <w:noProof/>
            <w:webHidden/>
          </w:rPr>
          <w:fldChar w:fldCharType="separate"/>
        </w:r>
        <w:r w:rsidR="00A479B5">
          <w:rPr>
            <w:noProof/>
            <w:webHidden/>
          </w:rPr>
          <w:t>24</w:t>
        </w:r>
        <w:r w:rsidR="00A479B5">
          <w:rPr>
            <w:noProof/>
            <w:webHidden/>
          </w:rPr>
          <w:fldChar w:fldCharType="end"/>
        </w:r>
      </w:hyperlink>
    </w:p>
    <w:p w14:paraId="4F57C9CF" w14:textId="7E946D87"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0" w:history="1">
        <w:r w:rsidR="00A479B5" w:rsidRPr="00B32310">
          <w:rPr>
            <w:rStyle w:val="Hyperlink"/>
            <w:noProof/>
          </w:rPr>
          <w:t>10.1.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Informacija o ESPD</w:t>
        </w:r>
        <w:r w:rsidR="00A479B5">
          <w:rPr>
            <w:noProof/>
            <w:webHidden/>
          </w:rPr>
          <w:tab/>
        </w:r>
        <w:r w:rsidR="00A479B5">
          <w:rPr>
            <w:noProof/>
            <w:webHidden/>
          </w:rPr>
          <w:fldChar w:fldCharType="begin"/>
        </w:r>
        <w:r w:rsidR="00A479B5">
          <w:rPr>
            <w:noProof/>
            <w:webHidden/>
          </w:rPr>
          <w:instrText xml:space="preserve"> PAGEREF _Toc95903100 \h </w:instrText>
        </w:r>
        <w:r w:rsidR="00A479B5">
          <w:rPr>
            <w:noProof/>
            <w:webHidden/>
          </w:rPr>
        </w:r>
        <w:r w:rsidR="00A479B5">
          <w:rPr>
            <w:noProof/>
            <w:webHidden/>
          </w:rPr>
          <w:fldChar w:fldCharType="separate"/>
        </w:r>
        <w:r w:rsidR="00A479B5">
          <w:rPr>
            <w:noProof/>
            <w:webHidden/>
          </w:rPr>
          <w:t>24</w:t>
        </w:r>
        <w:r w:rsidR="00A479B5">
          <w:rPr>
            <w:noProof/>
            <w:webHidden/>
          </w:rPr>
          <w:fldChar w:fldCharType="end"/>
        </w:r>
      </w:hyperlink>
    </w:p>
    <w:p w14:paraId="75E5E156" w14:textId="502B9099"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1" w:history="1">
        <w:r w:rsidR="00A479B5" w:rsidRPr="00B32310">
          <w:rPr>
            <w:rStyle w:val="Hyperlink"/>
            <w:noProof/>
          </w:rPr>
          <w:t>10.2.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Preverjanje uradno dostopnih podatkov</w:t>
        </w:r>
        <w:r w:rsidR="00A479B5">
          <w:rPr>
            <w:noProof/>
            <w:webHidden/>
          </w:rPr>
          <w:tab/>
        </w:r>
        <w:r w:rsidR="00A479B5">
          <w:rPr>
            <w:noProof/>
            <w:webHidden/>
          </w:rPr>
          <w:fldChar w:fldCharType="begin"/>
        </w:r>
        <w:r w:rsidR="00A479B5">
          <w:rPr>
            <w:noProof/>
            <w:webHidden/>
          </w:rPr>
          <w:instrText xml:space="preserve"> PAGEREF _Toc95903101 \h </w:instrText>
        </w:r>
        <w:r w:rsidR="00A479B5">
          <w:rPr>
            <w:noProof/>
            <w:webHidden/>
          </w:rPr>
        </w:r>
        <w:r w:rsidR="00A479B5">
          <w:rPr>
            <w:noProof/>
            <w:webHidden/>
          </w:rPr>
          <w:fldChar w:fldCharType="separate"/>
        </w:r>
        <w:r w:rsidR="00A479B5">
          <w:rPr>
            <w:noProof/>
            <w:webHidden/>
          </w:rPr>
          <w:t>24</w:t>
        </w:r>
        <w:r w:rsidR="00A479B5">
          <w:rPr>
            <w:noProof/>
            <w:webHidden/>
          </w:rPr>
          <w:fldChar w:fldCharType="end"/>
        </w:r>
      </w:hyperlink>
    </w:p>
    <w:p w14:paraId="0F02A9F7" w14:textId="7459F2A3"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2" w:history="1">
        <w:r w:rsidR="00A479B5" w:rsidRPr="00B32310">
          <w:rPr>
            <w:rStyle w:val="Hyperlink"/>
            <w:noProof/>
          </w:rPr>
          <w:t>10.3.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Dokazovanje pogojev za sodelovanje</w:t>
        </w:r>
        <w:r w:rsidR="00A479B5">
          <w:rPr>
            <w:noProof/>
            <w:webHidden/>
          </w:rPr>
          <w:tab/>
        </w:r>
        <w:r w:rsidR="00A479B5">
          <w:rPr>
            <w:noProof/>
            <w:webHidden/>
          </w:rPr>
          <w:fldChar w:fldCharType="begin"/>
        </w:r>
        <w:r w:rsidR="00A479B5">
          <w:rPr>
            <w:noProof/>
            <w:webHidden/>
          </w:rPr>
          <w:instrText xml:space="preserve"> PAGEREF _Toc95903102 \h </w:instrText>
        </w:r>
        <w:r w:rsidR="00A479B5">
          <w:rPr>
            <w:noProof/>
            <w:webHidden/>
          </w:rPr>
        </w:r>
        <w:r w:rsidR="00A479B5">
          <w:rPr>
            <w:noProof/>
            <w:webHidden/>
          </w:rPr>
          <w:fldChar w:fldCharType="separate"/>
        </w:r>
        <w:r w:rsidR="00A479B5">
          <w:rPr>
            <w:noProof/>
            <w:webHidden/>
          </w:rPr>
          <w:t>25</w:t>
        </w:r>
        <w:r w:rsidR="00A479B5">
          <w:rPr>
            <w:noProof/>
            <w:webHidden/>
          </w:rPr>
          <w:fldChar w:fldCharType="end"/>
        </w:r>
      </w:hyperlink>
    </w:p>
    <w:p w14:paraId="743F16CF" w14:textId="339C690B"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3" w:history="1">
        <w:r w:rsidR="00A479B5" w:rsidRPr="00B32310">
          <w:rPr>
            <w:rStyle w:val="Hyperlink"/>
            <w:noProof/>
          </w:rPr>
          <w:t>10.4.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Pridobivanje podatkov na druge načine</w:t>
        </w:r>
        <w:r w:rsidR="00A479B5">
          <w:rPr>
            <w:noProof/>
            <w:webHidden/>
          </w:rPr>
          <w:tab/>
        </w:r>
        <w:r w:rsidR="00A479B5">
          <w:rPr>
            <w:noProof/>
            <w:webHidden/>
          </w:rPr>
          <w:fldChar w:fldCharType="begin"/>
        </w:r>
        <w:r w:rsidR="00A479B5">
          <w:rPr>
            <w:noProof/>
            <w:webHidden/>
          </w:rPr>
          <w:instrText xml:space="preserve"> PAGEREF _Toc95903103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335AF83D" w14:textId="1680BD2F"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4" w:history="1">
        <w:r w:rsidR="00A479B5" w:rsidRPr="00B32310">
          <w:rPr>
            <w:rStyle w:val="Hyperlink"/>
            <w:noProof/>
          </w:rPr>
          <w:t>10.5.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Pojasnila ponudb</w:t>
        </w:r>
        <w:r w:rsidR="00A479B5">
          <w:rPr>
            <w:noProof/>
            <w:webHidden/>
          </w:rPr>
          <w:tab/>
        </w:r>
        <w:r w:rsidR="00A479B5">
          <w:rPr>
            <w:noProof/>
            <w:webHidden/>
          </w:rPr>
          <w:fldChar w:fldCharType="begin"/>
        </w:r>
        <w:r w:rsidR="00A479B5">
          <w:rPr>
            <w:noProof/>
            <w:webHidden/>
          </w:rPr>
          <w:instrText xml:space="preserve"> PAGEREF _Toc95903104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43F20B82" w14:textId="74CD940E"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5" w:history="1">
        <w:r w:rsidR="00A479B5" w:rsidRPr="00B32310">
          <w:rPr>
            <w:rStyle w:val="Hyperlink"/>
            <w:noProof/>
          </w:rPr>
          <w:t>10.6.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Dopolnjevanje in spreminjane ponudb</w:t>
        </w:r>
        <w:r w:rsidR="00A479B5">
          <w:rPr>
            <w:noProof/>
            <w:webHidden/>
          </w:rPr>
          <w:tab/>
        </w:r>
        <w:r w:rsidR="00A479B5">
          <w:rPr>
            <w:noProof/>
            <w:webHidden/>
          </w:rPr>
          <w:fldChar w:fldCharType="begin"/>
        </w:r>
        <w:r w:rsidR="00A479B5">
          <w:rPr>
            <w:noProof/>
            <w:webHidden/>
          </w:rPr>
          <w:instrText xml:space="preserve"> PAGEREF _Toc95903105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37B061C7" w14:textId="1B4D3EC1"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06" w:history="1">
        <w:r w:rsidR="00A479B5" w:rsidRPr="00B32310">
          <w:rPr>
            <w:rStyle w:val="Hyperlink"/>
            <w:noProof/>
          </w:rPr>
          <w:t>11.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FINANČNA ZAVAROVANJA</w:t>
        </w:r>
        <w:r w:rsidR="00A479B5">
          <w:rPr>
            <w:noProof/>
            <w:webHidden/>
          </w:rPr>
          <w:tab/>
        </w:r>
        <w:r w:rsidR="00A479B5">
          <w:rPr>
            <w:noProof/>
            <w:webHidden/>
          </w:rPr>
          <w:fldChar w:fldCharType="begin"/>
        </w:r>
        <w:r w:rsidR="00A479B5">
          <w:rPr>
            <w:noProof/>
            <w:webHidden/>
          </w:rPr>
          <w:instrText xml:space="preserve"> PAGEREF _Toc95903106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04A3EA2F" w14:textId="54736BE9"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7" w:history="1">
        <w:r w:rsidR="00A479B5" w:rsidRPr="00B32310">
          <w:rPr>
            <w:rStyle w:val="Hyperlink"/>
            <w:noProof/>
          </w:rPr>
          <w:t>11.1.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Finančno zavarovanje za dobro izvedbo pogodbenih obveznosti</w:t>
        </w:r>
        <w:r w:rsidR="00A479B5">
          <w:rPr>
            <w:noProof/>
            <w:webHidden/>
          </w:rPr>
          <w:tab/>
        </w:r>
        <w:r w:rsidR="00A479B5">
          <w:rPr>
            <w:noProof/>
            <w:webHidden/>
          </w:rPr>
          <w:fldChar w:fldCharType="begin"/>
        </w:r>
        <w:r w:rsidR="00A479B5">
          <w:rPr>
            <w:noProof/>
            <w:webHidden/>
          </w:rPr>
          <w:instrText xml:space="preserve"> PAGEREF _Toc95903107 \h </w:instrText>
        </w:r>
        <w:r w:rsidR="00A479B5">
          <w:rPr>
            <w:noProof/>
            <w:webHidden/>
          </w:rPr>
        </w:r>
        <w:r w:rsidR="00A479B5">
          <w:rPr>
            <w:noProof/>
            <w:webHidden/>
          </w:rPr>
          <w:fldChar w:fldCharType="separate"/>
        </w:r>
        <w:r w:rsidR="00A479B5">
          <w:rPr>
            <w:noProof/>
            <w:webHidden/>
          </w:rPr>
          <w:t>27</w:t>
        </w:r>
        <w:r w:rsidR="00A479B5">
          <w:rPr>
            <w:noProof/>
            <w:webHidden/>
          </w:rPr>
          <w:fldChar w:fldCharType="end"/>
        </w:r>
      </w:hyperlink>
    </w:p>
    <w:p w14:paraId="1F5BCD37" w14:textId="1F82B80A"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8" w:history="1">
        <w:r w:rsidR="00A479B5" w:rsidRPr="00B32310">
          <w:rPr>
            <w:rStyle w:val="Hyperlink"/>
            <w:noProof/>
          </w:rPr>
          <w:t>11.2.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Finančno zavarovanje za odpravo napak v garancijskem roku</w:t>
        </w:r>
        <w:r w:rsidR="00A479B5">
          <w:rPr>
            <w:noProof/>
            <w:webHidden/>
          </w:rPr>
          <w:tab/>
        </w:r>
        <w:r w:rsidR="00A479B5">
          <w:rPr>
            <w:noProof/>
            <w:webHidden/>
          </w:rPr>
          <w:fldChar w:fldCharType="begin"/>
        </w:r>
        <w:r w:rsidR="00A479B5">
          <w:rPr>
            <w:noProof/>
            <w:webHidden/>
          </w:rPr>
          <w:instrText xml:space="preserve"> PAGEREF _Toc95903108 \h </w:instrText>
        </w:r>
        <w:r w:rsidR="00A479B5">
          <w:rPr>
            <w:noProof/>
            <w:webHidden/>
          </w:rPr>
        </w:r>
        <w:r w:rsidR="00A479B5">
          <w:rPr>
            <w:noProof/>
            <w:webHidden/>
          </w:rPr>
          <w:fldChar w:fldCharType="separate"/>
        </w:r>
        <w:r w:rsidR="00A479B5">
          <w:rPr>
            <w:noProof/>
            <w:webHidden/>
          </w:rPr>
          <w:t>28</w:t>
        </w:r>
        <w:r w:rsidR="00A479B5">
          <w:rPr>
            <w:noProof/>
            <w:webHidden/>
          </w:rPr>
          <w:fldChar w:fldCharType="end"/>
        </w:r>
      </w:hyperlink>
    </w:p>
    <w:p w14:paraId="1FDC7D0A" w14:textId="75EC2BE5"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09" w:history="1">
        <w:r w:rsidR="00A479B5" w:rsidRPr="00B32310">
          <w:rPr>
            <w:rStyle w:val="Hyperlink"/>
            <w:noProof/>
          </w:rPr>
          <w:t>12.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CENA IN PLAČILNI POGOJI</w:t>
        </w:r>
        <w:r w:rsidR="00A479B5">
          <w:rPr>
            <w:noProof/>
            <w:webHidden/>
          </w:rPr>
          <w:tab/>
        </w:r>
        <w:r w:rsidR="00A479B5">
          <w:rPr>
            <w:noProof/>
            <w:webHidden/>
          </w:rPr>
          <w:fldChar w:fldCharType="begin"/>
        </w:r>
        <w:r w:rsidR="00A479B5">
          <w:rPr>
            <w:noProof/>
            <w:webHidden/>
          </w:rPr>
          <w:instrText xml:space="preserve"> PAGEREF _Toc95903109 \h </w:instrText>
        </w:r>
        <w:r w:rsidR="00A479B5">
          <w:rPr>
            <w:noProof/>
            <w:webHidden/>
          </w:rPr>
        </w:r>
        <w:r w:rsidR="00A479B5">
          <w:rPr>
            <w:noProof/>
            <w:webHidden/>
          </w:rPr>
          <w:fldChar w:fldCharType="separate"/>
        </w:r>
        <w:r w:rsidR="00A479B5">
          <w:rPr>
            <w:noProof/>
            <w:webHidden/>
          </w:rPr>
          <w:t>28</w:t>
        </w:r>
        <w:r w:rsidR="00A479B5">
          <w:rPr>
            <w:noProof/>
            <w:webHidden/>
          </w:rPr>
          <w:fldChar w:fldCharType="end"/>
        </w:r>
      </w:hyperlink>
    </w:p>
    <w:p w14:paraId="68B5BC1A" w14:textId="640EEBAF"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0" w:history="1">
        <w:r w:rsidR="00A479B5" w:rsidRPr="00B32310">
          <w:rPr>
            <w:rStyle w:val="Hyperlink"/>
            <w:noProof/>
          </w:rPr>
          <w:t>12.1.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Ponudbena cena</w:t>
        </w:r>
        <w:r w:rsidR="00A479B5">
          <w:rPr>
            <w:noProof/>
            <w:webHidden/>
          </w:rPr>
          <w:tab/>
        </w:r>
        <w:r w:rsidR="00A479B5">
          <w:rPr>
            <w:noProof/>
            <w:webHidden/>
          </w:rPr>
          <w:fldChar w:fldCharType="begin"/>
        </w:r>
        <w:r w:rsidR="00A479B5">
          <w:rPr>
            <w:noProof/>
            <w:webHidden/>
          </w:rPr>
          <w:instrText xml:space="preserve"> PAGEREF _Toc95903110 \h </w:instrText>
        </w:r>
        <w:r w:rsidR="00A479B5">
          <w:rPr>
            <w:noProof/>
            <w:webHidden/>
          </w:rPr>
        </w:r>
        <w:r w:rsidR="00A479B5">
          <w:rPr>
            <w:noProof/>
            <w:webHidden/>
          </w:rPr>
          <w:fldChar w:fldCharType="separate"/>
        </w:r>
        <w:r w:rsidR="00A479B5">
          <w:rPr>
            <w:noProof/>
            <w:webHidden/>
          </w:rPr>
          <w:t>28</w:t>
        </w:r>
        <w:r w:rsidR="00A479B5">
          <w:rPr>
            <w:noProof/>
            <w:webHidden/>
          </w:rPr>
          <w:fldChar w:fldCharType="end"/>
        </w:r>
      </w:hyperlink>
    </w:p>
    <w:p w14:paraId="1EFE18A0" w14:textId="0C168F15"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11" w:history="1">
        <w:r w:rsidR="00A479B5" w:rsidRPr="00B32310">
          <w:rPr>
            <w:rStyle w:val="Hyperlink"/>
            <w:noProof/>
          </w:rPr>
          <w:t>13.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MERILA</w:t>
        </w:r>
        <w:r w:rsidR="00A479B5">
          <w:rPr>
            <w:noProof/>
            <w:webHidden/>
          </w:rPr>
          <w:tab/>
        </w:r>
        <w:r w:rsidR="00A479B5">
          <w:rPr>
            <w:noProof/>
            <w:webHidden/>
          </w:rPr>
          <w:fldChar w:fldCharType="begin"/>
        </w:r>
        <w:r w:rsidR="00A479B5">
          <w:rPr>
            <w:noProof/>
            <w:webHidden/>
          </w:rPr>
          <w:instrText xml:space="preserve"> PAGEREF _Toc95903111 \h </w:instrText>
        </w:r>
        <w:r w:rsidR="00A479B5">
          <w:rPr>
            <w:noProof/>
            <w:webHidden/>
          </w:rPr>
        </w:r>
        <w:r w:rsidR="00A479B5">
          <w:rPr>
            <w:noProof/>
            <w:webHidden/>
          </w:rPr>
          <w:fldChar w:fldCharType="separate"/>
        </w:r>
        <w:r w:rsidR="00A479B5">
          <w:rPr>
            <w:noProof/>
            <w:webHidden/>
          </w:rPr>
          <w:t>30</w:t>
        </w:r>
        <w:r w:rsidR="00A479B5">
          <w:rPr>
            <w:noProof/>
            <w:webHidden/>
          </w:rPr>
          <w:fldChar w:fldCharType="end"/>
        </w:r>
      </w:hyperlink>
    </w:p>
    <w:p w14:paraId="15036A2D" w14:textId="0D906D05"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2" w:history="1">
        <w:r w:rsidR="00A479B5" w:rsidRPr="00B32310">
          <w:rPr>
            <w:rStyle w:val="Hyperlink"/>
            <w:noProof/>
          </w:rPr>
          <w:t>13.1.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Določitev meril</w:t>
        </w:r>
        <w:r w:rsidR="00A479B5">
          <w:rPr>
            <w:noProof/>
            <w:webHidden/>
          </w:rPr>
          <w:tab/>
        </w:r>
        <w:r w:rsidR="00A479B5">
          <w:rPr>
            <w:noProof/>
            <w:webHidden/>
          </w:rPr>
          <w:fldChar w:fldCharType="begin"/>
        </w:r>
        <w:r w:rsidR="00A479B5">
          <w:rPr>
            <w:noProof/>
            <w:webHidden/>
          </w:rPr>
          <w:instrText xml:space="preserve"> PAGEREF _Toc95903112 \h </w:instrText>
        </w:r>
        <w:r w:rsidR="00A479B5">
          <w:rPr>
            <w:noProof/>
            <w:webHidden/>
          </w:rPr>
        </w:r>
        <w:r w:rsidR="00A479B5">
          <w:rPr>
            <w:noProof/>
            <w:webHidden/>
          </w:rPr>
          <w:fldChar w:fldCharType="separate"/>
        </w:r>
        <w:r w:rsidR="00A479B5">
          <w:rPr>
            <w:noProof/>
            <w:webHidden/>
          </w:rPr>
          <w:t>30</w:t>
        </w:r>
        <w:r w:rsidR="00A479B5">
          <w:rPr>
            <w:noProof/>
            <w:webHidden/>
          </w:rPr>
          <w:fldChar w:fldCharType="end"/>
        </w:r>
      </w:hyperlink>
    </w:p>
    <w:p w14:paraId="3F0CEEBB" w14:textId="419760BC"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13" w:history="1">
        <w:r w:rsidR="00A479B5" w:rsidRPr="00B32310">
          <w:rPr>
            <w:rStyle w:val="Hyperlink"/>
            <w:noProof/>
          </w:rPr>
          <w:t>14.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PONUDBA</w:t>
        </w:r>
        <w:r w:rsidR="00A479B5">
          <w:rPr>
            <w:noProof/>
            <w:webHidden/>
          </w:rPr>
          <w:tab/>
        </w:r>
        <w:r w:rsidR="00A479B5">
          <w:rPr>
            <w:noProof/>
            <w:webHidden/>
          </w:rPr>
          <w:fldChar w:fldCharType="begin"/>
        </w:r>
        <w:r w:rsidR="00A479B5">
          <w:rPr>
            <w:noProof/>
            <w:webHidden/>
          </w:rPr>
          <w:instrText xml:space="preserve"> PAGEREF _Toc95903113 \h </w:instrText>
        </w:r>
        <w:r w:rsidR="00A479B5">
          <w:rPr>
            <w:noProof/>
            <w:webHidden/>
          </w:rPr>
        </w:r>
        <w:r w:rsidR="00A479B5">
          <w:rPr>
            <w:noProof/>
            <w:webHidden/>
          </w:rPr>
          <w:fldChar w:fldCharType="separate"/>
        </w:r>
        <w:r w:rsidR="00A479B5">
          <w:rPr>
            <w:noProof/>
            <w:webHidden/>
          </w:rPr>
          <w:t>31</w:t>
        </w:r>
        <w:r w:rsidR="00A479B5">
          <w:rPr>
            <w:noProof/>
            <w:webHidden/>
          </w:rPr>
          <w:fldChar w:fldCharType="end"/>
        </w:r>
      </w:hyperlink>
    </w:p>
    <w:p w14:paraId="6E2F401E" w14:textId="493B59C5"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4" w:history="1">
        <w:r w:rsidR="00A479B5" w:rsidRPr="00B32310">
          <w:rPr>
            <w:rStyle w:val="Hyperlink"/>
            <w:noProof/>
          </w:rPr>
          <w:t>14.1.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Sestavni del ponudbe</w:t>
        </w:r>
        <w:r w:rsidR="00A479B5">
          <w:rPr>
            <w:noProof/>
            <w:webHidden/>
          </w:rPr>
          <w:tab/>
        </w:r>
        <w:r w:rsidR="00A479B5">
          <w:rPr>
            <w:noProof/>
            <w:webHidden/>
          </w:rPr>
          <w:fldChar w:fldCharType="begin"/>
        </w:r>
        <w:r w:rsidR="00A479B5">
          <w:rPr>
            <w:noProof/>
            <w:webHidden/>
          </w:rPr>
          <w:instrText xml:space="preserve"> PAGEREF _Toc95903114 \h </w:instrText>
        </w:r>
        <w:r w:rsidR="00A479B5">
          <w:rPr>
            <w:noProof/>
            <w:webHidden/>
          </w:rPr>
        </w:r>
        <w:r w:rsidR="00A479B5">
          <w:rPr>
            <w:noProof/>
            <w:webHidden/>
          </w:rPr>
          <w:fldChar w:fldCharType="separate"/>
        </w:r>
        <w:r w:rsidR="00A479B5">
          <w:rPr>
            <w:noProof/>
            <w:webHidden/>
          </w:rPr>
          <w:t>31</w:t>
        </w:r>
        <w:r w:rsidR="00A479B5">
          <w:rPr>
            <w:noProof/>
            <w:webHidden/>
          </w:rPr>
          <w:fldChar w:fldCharType="end"/>
        </w:r>
      </w:hyperlink>
    </w:p>
    <w:p w14:paraId="25BBA3FB" w14:textId="72DA4342"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5" w:history="1">
        <w:r w:rsidR="00A479B5" w:rsidRPr="00B32310">
          <w:rPr>
            <w:rStyle w:val="Hyperlink"/>
            <w:noProof/>
          </w:rPr>
          <w:t>14.2.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Veljavnost ponudbe</w:t>
        </w:r>
        <w:r w:rsidR="00A479B5">
          <w:rPr>
            <w:noProof/>
            <w:webHidden/>
          </w:rPr>
          <w:tab/>
        </w:r>
        <w:r w:rsidR="00A479B5">
          <w:rPr>
            <w:noProof/>
            <w:webHidden/>
          </w:rPr>
          <w:fldChar w:fldCharType="begin"/>
        </w:r>
        <w:r w:rsidR="00A479B5">
          <w:rPr>
            <w:noProof/>
            <w:webHidden/>
          </w:rPr>
          <w:instrText xml:space="preserve"> PAGEREF _Toc95903115 \h </w:instrText>
        </w:r>
        <w:r w:rsidR="00A479B5">
          <w:rPr>
            <w:noProof/>
            <w:webHidden/>
          </w:rPr>
        </w:r>
        <w:r w:rsidR="00A479B5">
          <w:rPr>
            <w:noProof/>
            <w:webHidden/>
          </w:rPr>
          <w:fldChar w:fldCharType="separate"/>
        </w:r>
        <w:r w:rsidR="00A479B5">
          <w:rPr>
            <w:noProof/>
            <w:webHidden/>
          </w:rPr>
          <w:t>34</w:t>
        </w:r>
        <w:r w:rsidR="00A479B5">
          <w:rPr>
            <w:noProof/>
            <w:webHidden/>
          </w:rPr>
          <w:fldChar w:fldCharType="end"/>
        </w:r>
      </w:hyperlink>
    </w:p>
    <w:p w14:paraId="2A8E8902" w14:textId="47F970F6"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6" w:history="1">
        <w:r w:rsidR="00A479B5" w:rsidRPr="00B32310">
          <w:rPr>
            <w:rStyle w:val="Hyperlink"/>
            <w:noProof/>
          </w:rPr>
          <w:t>14.3.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Podpis ponudbene dokumentacije</w:t>
        </w:r>
        <w:r w:rsidR="00A479B5">
          <w:rPr>
            <w:noProof/>
            <w:webHidden/>
          </w:rPr>
          <w:tab/>
        </w:r>
        <w:r w:rsidR="00A479B5">
          <w:rPr>
            <w:noProof/>
            <w:webHidden/>
          </w:rPr>
          <w:fldChar w:fldCharType="begin"/>
        </w:r>
        <w:r w:rsidR="00A479B5">
          <w:rPr>
            <w:noProof/>
            <w:webHidden/>
          </w:rPr>
          <w:instrText xml:space="preserve"> PAGEREF _Toc95903116 \h </w:instrText>
        </w:r>
        <w:r w:rsidR="00A479B5">
          <w:rPr>
            <w:noProof/>
            <w:webHidden/>
          </w:rPr>
        </w:r>
        <w:r w:rsidR="00A479B5">
          <w:rPr>
            <w:noProof/>
            <w:webHidden/>
          </w:rPr>
          <w:fldChar w:fldCharType="separate"/>
        </w:r>
        <w:r w:rsidR="00A479B5">
          <w:rPr>
            <w:noProof/>
            <w:webHidden/>
          </w:rPr>
          <w:t>34</w:t>
        </w:r>
        <w:r w:rsidR="00A479B5">
          <w:rPr>
            <w:noProof/>
            <w:webHidden/>
          </w:rPr>
          <w:fldChar w:fldCharType="end"/>
        </w:r>
      </w:hyperlink>
    </w:p>
    <w:p w14:paraId="392AEDBD" w14:textId="318DCC09"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17" w:history="1">
        <w:r w:rsidR="00A479B5" w:rsidRPr="00B32310">
          <w:rPr>
            <w:rStyle w:val="Hyperlink"/>
            <w:noProof/>
          </w:rPr>
          <w:t>15.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ZAUPNOST</w:t>
        </w:r>
        <w:r w:rsidR="00A479B5">
          <w:rPr>
            <w:noProof/>
            <w:webHidden/>
          </w:rPr>
          <w:tab/>
        </w:r>
        <w:r w:rsidR="00A479B5">
          <w:rPr>
            <w:noProof/>
            <w:webHidden/>
          </w:rPr>
          <w:fldChar w:fldCharType="begin"/>
        </w:r>
        <w:r w:rsidR="00A479B5">
          <w:rPr>
            <w:noProof/>
            <w:webHidden/>
          </w:rPr>
          <w:instrText xml:space="preserve"> PAGEREF _Toc95903117 \h </w:instrText>
        </w:r>
        <w:r w:rsidR="00A479B5">
          <w:rPr>
            <w:noProof/>
            <w:webHidden/>
          </w:rPr>
        </w:r>
        <w:r w:rsidR="00A479B5">
          <w:rPr>
            <w:noProof/>
            <w:webHidden/>
          </w:rPr>
          <w:fldChar w:fldCharType="separate"/>
        </w:r>
        <w:r w:rsidR="00A479B5">
          <w:rPr>
            <w:noProof/>
            <w:webHidden/>
          </w:rPr>
          <w:t>34</w:t>
        </w:r>
        <w:r w:rsidR="00A479B5">
          <w:rPr>
            <w:noProof/>
            <w:webHidden/>
          </w:rPr>
          <w:fldChar w:fldCharType="end"/>
        </w:r>
      </w:hyperlink>
    </w:p>
    <w:p w14:paraId="3EEF4799" w14:textId="50B33FC0"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18" w:history="1">
        <w:r w:rsidR="00A479B5" w:rsidRPr="00B32310">
          <w:rPr>
            <w:rStyle w:val="Hyperlink"/>
            <w:noProof/>
          </w:rPr>
          <w:t>16.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ZAKLJUČEK POSTOPKA JAVNEGA NAROČANJA</w:t>
        </w:r>
        <w:r w:rsidR="00A479B5">
          <w:rPr>
            <w:noProof/>
            <w:webHidden/>
          </w:rPr>
          <w:tab/>
        </w:r>
        <w:r w:rsidR="00A479B5">
          <w:rPr>
            <w:noProof/>
            <w:webHidden/>
          </w:rPr>
          <w:fldChar w:fldCharType="begin"/>
        </w:r>
        <w:r w:rsidR="00A479B5">
          <w:rPr>
            <w:noProof/>
            <w:webHidden/>
          </w:rPr>
          <w:instrText xml:space="preserve"> PAGEREF _Toc95903118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7C9A8D8C" w14:textId="303F914D"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9" w:history="1">
        <w:r w:rsidR="00A479B5" w:rsidRPr="00B32310">
          <w:rPr>
            <w:rStyle w:val="Hyperlink"/>
            <w:noProof/>
          </w:rPr>
          <w:t>16.1.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Ustavitev postopka</w:t>
        </w:r>
        <w:r w:rsidR="00A479B5">
          <w:rPr>
            <w:noProof/>
            <w:webHidden/>
          </w:rPr>
          <w:tab/>
        </w:r>
        <w:r w:rsidR="00A479B5">
          <w:rPr>
            <w:noProof/>
            <w:webHidden/>
          </w:rPr>
          <w:fldChar w:fldCharType="begin"/>
        </w:r>
        <w:r w:rsidR="00A479B5">
          <w:rPr>
            <w:noProof/>
            <w:webHidden/>
          </w:rPr>
          <w:instrText xml:space="preserve"> PAGEREF _Toc95903119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50353350" w14:textId="6E8A4D96"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0" w:history="1">
        <w:r w:rsidR="00A479B5" w:rsidRPr="00B32310">
          <w:rPr>
            <w:rStyle w:val="Hyperlink"/>
            <w:noProof/>
          </w:rPr>
          <w:t>16.2.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Odločitev o oddaji javnega naročila</w:t>
        </w:r>
        <w:r w:rsidR="00A479B5">
          <w:rPr>
            <w:noProof/>
            <w:webHidden/>
          </w:rPr>
          <w:tab/>
        </w:r>
        <w:r w:rsidR="00A479B5">
          <w:rPr>
            <w:noProof/>
            <w:webHidden/>
          </w:rPr>
          <w:fldChar w:fldCharType="begin"/>
        </w:r>
        <w:r w:rsidR="00A479B5">
          <w:rPr>
            <w:noProof/>
            <w:webHidden/>
          </w:rPr>
          <w:instrText xml:space="preserve"> PAGEREF _Toc95903120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23FE5CDB" w14:textId="1031C3F0"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1" w:history="1">
        <w:r w:rsidR="00A479B5" w:rsidRPr="00B32310">
          <w:rPr>
            <w:rStyle w:val="Hyperlink"/>
            <w:noProof/>
          </w:rPr>
          <w:t>16.3.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Zavrnitev vseh ponudb</w:t>
        </w:r>
        <w:r w:rsidR="00A479B5">
          <w:rPr>
            <w:noProof/>
            <w:webHidden/>
          </w:rPr>
          <w:tab/>
        </w:r>
        <w:r w:rsidR="00A479B5">
          <w:rPr>
            <w:noProof/>
            <w:webHidden/>
          </w:rPr>
          <w:fldChar w:fldCharType="begin"/>
        </w:r>
        <w:r w:rsidR="00A479B5">
          <w:rPr>
            <w:noProof/>
            <w:webHidden/>
          </w:rPr>
          <w:instrText xml:space="preserve"> PAGEREF _Toc95903121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703CFA66" w14:textId="6C98ED78"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2" w:history="1">
        <w:r w:rsidR="00A479B5" w:rsidRPr="00B32310">
          <w:rPr>
            <w:rStyle w:val="Hyperlink"/>
            <w:noProof/>
          </w:rPr>
          <w:t>16.4.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Sprememba odločitve</w:t>
        </w:r>
        <w:r w:rsidR="00A479B5">
          <w:rPr>
            <w:noProof/>
            <w:webHidden/>
          </w:rPr>
          <w:tab/>
        </w:r>
        <w:r w:rsidR="00A479B5">
          <w:rPr>
            <w:noProof/>
            <w:webHidden/>
          </w:rPr>
          <w:fldChar w:fldCharType="begin"/>
        </w:r>
        <w:r w:rsidR="00A479B5">
          <w:rPr>
            <w:noProof/>
            <w:webHidden/>
          </w:rPr>
          <w:instrText xml:space="preserve"> PAGEREF _Toc95903122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6E5F07C6" w14:textId="1AC722B0"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3" w:history="1">
        <w:r w:rsidR="00A479B5" w:rsidRPr="00B32310">
          <w:rPr>
            <w:rStyle w:val="Hyperlink"/>
            <w:noProof/>
          </w:rPr>
          <w:t>16.5.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Pravnomočnost odločitve o oddaji javnega naročila</w:t>
        </w:r>
        <w:r w:rsidR="00A479B5">
          <w:rPr>
            <w:noProof/>
            <w:webHidden/>
          </w:rPr>
          <w:tab/>
        </w:r>
        <w:r w:rsidR="00A479B5">
          <w:rPr>
            <w:noProof/>
            <w:webHidden/>
          </w:rPr>
          <w:fldChar w:fldCharType="begin"/>
        </w:r>
        <w:r w:rsidR="00A479B5">
          <w:rPr>
            <w:noProof/>
            <w:webHidden/>
          </w:rPr>
          <w:instrText xml:space="preserve"> PAGEREF _Toc95903123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4EBA2659" w14:textId="04968D4A" w:rsidR="00A479B5" w:rsidRDefault="00FA25AF">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4" w:history="1">
        <w:r w:rsidR="00A479B5" w:rsidRPr="00B32310">
          <w:rPr>
            <w:rStyle w:val="Hyperlink"/>
            <w:noProof/>
          </w:rPr>
          <w:t>16.6.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Odstop od izvedbe javnega naročila</w:t>
        </w:r>
        <w:r w:rsidR="00A479B5">
          <w:rPr>
            <w:noProof/>
            <w:webHidden/>
          </w:rPr>
          <w:tab/>
        </w:r>
        <w:r w:rsidR="00A479B5">
          <w:rPr>
            <w:noProof/>
            <w:webHidden/>
          </w:rPr>
          <w:fldChar w:fldCharType="begin"/>
        </w:r>
        <w:r w:rsidR="00A479B5">
          <w:rPr>
            <w:noProof/>
            <w:webHidden/>
          </w:rPr>
          <w:instrText xml:space="preserve"> PAGEREF _Toc95903124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565E0211" w14:textId="3B8004DF"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25" w:history="1">
        <w:r w:rsidR="00A479B5" w:rsidRPr="00B32310">
          <w:rPr>
            <w:rStyle w:val="Hyperlink"/>
            <w:noProof/>
          </w:rPr>
          <w:t>17.</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SKLENITEV POGODBE</w:t>
        </w:r>
        <w:r w:rsidR="00A479B5">
          <w:rPr>
            <w:noProof/>
            <w:webHidden/>
          </w:rPr>
          <w:tab/>
        </w:r>
        <w:r w:rsidR="00A479B5">
          <w:rPr>
            <w:noProof/>
            <w:webHidden/>
          </w:rPr>
          <w:fldChar w:fldCharType="begin"/>
        </w:r>
        <w:r w:rsidR="00A479B5">
          <w:rPr>
            <w:noProof/>
            <w:webHidden/>
          </w:rPr>
          <w:instrText xml:space="preserve"> PAGEREF _Toc95903125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6F8228EE" w14:textId="7D08C989"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26" w:history="1">
        <w:r w:rsidR="00A479B5" w:rsidRPr="00B32310">
          <w:rPr>
            <w:rStyle w:val="Hyperlink"/>
            <w:noProof/>
          </w:rPr>
          <w:t>18.</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PRAVNO VARSTVO</w:t>
        </w:r>
        <w:r w:rsidR="00A479B5">
          <w:rPr>
            <w:noProof/>
            <w:webHidden/>
          </w:rPr>
          <w:tab/>
        </w:r>
        <w:r w:rsidR="00A479B5">
          <w:rPr>
            <w:noProof/>
            <w:webHidden/>
          </w:rPr>
          <w:fldChar w:fldCharType="begin"/>
        </w:r>
        <w:r w:rsidR="00A479B5">
          <w:rPr>
            <w:noProof/>
            <w:webHidden/>
          </w:rPr>
          <w:instrText xml:space="preserve"> PAGEREF _Toc95903126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6F691BBC" w14:textId="35B8A312" w:rsidR="00A479B5" w:rsidRDefault="00FA25AF">
      <w:pPr>
        <w:pStyle w:val="TOC1"/>
        <w:rPr>
          <w:rFonts w:asciiTheme="minorHAnsi" w:eastAsiaTheme="minorEastAsia" w:hAnsiTheme="minorHAnsi" w:cstheme="minorBidi"/>
          <w:b w:val="0"/>
          <w:bCs w:val="0"/>
          <w:caps w:val="0"/>
          <w:noProof/>
          <w:color w:val="auto"/>
          <w:u w:val="none"/>
          <w:lang w:eastAsia="sl-SI"/>
        </w:rPr>
      </w:pPr>
      <w:hyperlink w:anchor="_Toc95903127" w:history="1">
        <w:r w:rsidR="00A479B5" w:rsidRPr="00B32310">
          <w:rPr>
            <w:rStyle w:val="Hyperlink"/>
            <w:noProof/>
          </w:rPr>
          <w:t>19.</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PROTIKORUPCIJSKO OBVESTILO</w:t>
        </w:r>
        <w:r w:rsidR="00A479B5">
          <w:rPr>
            <w:noProof/>
            <w:webHidden/>
          </w:rPr>
          <w:tab/>
        </w:r>
        <w:r w:rsidR="00A479B5">
          <w:rPr>
            <w:noProof/>
            <w:webHidden/>
          </w:rPr>
          <w:fldChar w:fldCharType="begin"/>
        </w:r>
        <w:r w:rsidR="00A479B5">
          <w:rPr>
            <w:noProof/>
            <w:webHidden/>
          </w:rPr>
          <w:instrText xml:space="preserve"> PAGEREF _Toc95903127 \h </w:instrText>
        </w:r>
        <w:r w:rsidR="00A479B5">
          <w:rPr>
            <w:noProof/>
            <w:webHidden/>
          </w:rPr>
        </w:r>
        <w:r w:rsidR="00A479B5">
          <w:rPr>
            <w:noProof/>
            <w:webHidden/>
          </w:rPr>
          <w:fldChar w:fldCharType="separate"/>
        </w:r>
        <w:r w:rsidR="00A479B5">
          <w:rPr>
            <w:noProof/>
            <w:webHidden/>
          </w:rPr>
          <w:t>37</w:t>
        </w:r>
        <w:r w:rsidR="00A479B5">
          <w:rPr>
            <w:noProof/>
            <w:webHidden/>
          </w:rPr>
          <w:fldChar w:fldCharType="end"/>
        </w:r>
      </w:hyperlink>
    </w:p>
    <w:p w14:paraId="2E59DD14" w14:textId="7F119D92"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28" w:history="1">
        <w:r w:rsidR="00A479B5" w:rsidRPr="00B32310">
          <w:rPr>
            <w:rStyle w:val="Hyperlink"/>
          </w:rPr>
          <w:t>OBRAZEC PONUDBE (ZA SKLOP 1)</w:t>
        </w:r>
        <w:r w:rsidR="00A479B5">
          <w:rPr>
            <w:webHidden/>
          </w:rPr>
          <w:tab/>
        </w:r>
        <w:r w:rsidR="00A479B5">
          <w:rPr>
            <w:webHidden/>
          </w:rPr>
          <w:fldChar w:fldCharType="begin"/>
        </w:r>
        <w:r w:rsidR="00A479B5">
          <w:rPr>
            <w:webHidden/>
          </w:rPr>
          <w:instrText xml:space="preserve"> PAGEREF _Toc95903128 \h </w:instrText>
        </w:r>
        <w:r w:rsidR="00A479B5">
          <w:rPr>
            <w:webHidden/>
          </w:rPr>
        </w:r>
        <w:r w:rsidR="00A479B5">
          <w:rPr>
            <w:webHidden/>
          </w:rPr>
          <w:fldChar w:fldCharType="separate"/>
        </w:r>
        <w:r w:rsidR="00A479B5">
          <w:rPr>
            <w:webHidden/>
          </w:rPr>
          <w:t>40</w:t>
        </w:r>
        <w:r w:rsidR="00A479B5">
          <w:rPr>
            <w:webHidden/>
          </w:rPr>
          <w:fldChar w:fldCharType="end"/>
        </w:r>
      </w:hyperlink>
    </w:p>
    <w:p w14:paraId="488323C1" w14:textId="27803666"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29" w:history="1">
        <w:r w:rsidR="00A479B5" w:rsidRPr="00B32310">
          <w:rPr>
            <w:rStyle w:val="Hyperlink"/>
          </w:rPr>
          <w:t xml:space="preserve">IZJAVA ZA </w:t>
        </w:r>
        <w:r w:rsidR="00A479B5" w:rsidRPr="00B32310">
          <w:rPr>
            <w:rStyle w:val="Hyperlink"/>
            <w:kern w:val="3"/>
          </w:rPr>
          <w:t>MERILO 2: PODPORA NA DALJAVO (ZA SKLOP 1)</w:t>
        </w:r>
        <w:r w:rsidR="00A479B5">
          <w:rPr>
            <w:webHidden/>
          </w:rPr>
          <w:tab/>
        </w:r>
        <w:r w:rsidR="00A479B5">
          <w:rPr>
            <w:webHidden/>
          </w:rPr>
          <w:fldChar w:fldCharType="begin"/>
        </w:r>
        <w:r w:rsidR="00A479B5">
          <w:rPr>
            <w:webHidden/>
          </w:rPr>
          <w:instrText xml:space="preserve"> PAGEREF _Toc95903129 \h </w:instrText>
        </w:r>
        <w:r w:rsidR="00A479B5">
          <w:rPr>
            <w:webHidden/>
          </w:rPr>
        </w:r>
        <w:r w:rsidR="00A479B5">
          <w:rPr>
            <w:webHidden/>
          </w:rPr>
          <w:fldChar w:fldCharType="separate"/>
        </w:r>
        <w:r w:rsidR="00A479B5">
          <w:rPr>
            <w:webHidden/>
          </w:rPr>
          <w:t>42</w:t>
        </w:r>
        <w:r w:rsidR="00A479B5">
          <w:rPr>
            <w:webHidden/>
          </w:rPr>
          <w:fldChar w:fldCharType="end"/>
        </w:r>
      </w:hyperlink>
    </w:p>
    <w:p w14:paraId="69FF74A2" w14:textId="2AF90BFC"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0" w:history="1">
        <w:r w:rsidR="00A479B5" w:rsidRPr="00B32310">
          <w:rPr>
            <w:rStyle w:val="Hyperlink"/>
          </w:rPr>
          <w:t>OBRAZEC PONUDBE (ZA SKLOP 2)</w:t>
        </w:r>
        <w:r w:rsidR="00A479B5">
          <w:rPr>
            <w:webHidden/>
          </w:rPr>
          <w:tab/>
        </w:r>
        <w:r w:rsidR="00A479B5">
          <w:rPr>
            <w:webHidden/>
          </w:rPr>
          <w:fldChar w:fldCharType="begin"/>
        </w:r>
        <w:r w:rsidR="00A479B5">
          <w:rPr>
            <w:webHidden/>
          </w:rPr>
          <w:instrText xml:space="preserve"> PAGEREF _Toc95903130 \h </w:instrText>
        </w:r>
        <w:r w:rsidR="00A479B5">
          <w:rPr>
            <w:webHidden/>
          </w:rPr>
        </w:r>
        <w:r w:rsidR="00A479B5">
          <w:rPr>
            <w:webHidden/>
          </w:rPr>
          <w:fldChar w:fldCharType="separate"/>
        </w:r>
        <w:r w:rsidR="00A479B5">
          <w:rPr>
            <w:webHidden/>
          </w:rPr>
          <w:t>43</w:t>
        </w:r>
        <w:r w:rsidR="00A479B5">
          <w:rPr>
            <w:webHidden/>
          </w:rPr>
          <w:fldChar w:fldCharType="end"/>
        </w:r>
      </w:hyperlink>
    </w:p>
    <w:p w14:paraId="082A5CAC" w14:textId="77B80421"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1" w:history="1">
        <w:r w:rsidR="00A479B5" w:rsidRPr="00B32310">
          <w:rPr>
            <w:rStyle w:val="Hyperlink"/>
          </w:rPr>
          <w:t>TEHNIČNE ZAHTEVE PONUJENEGA BLAGA</w:t>
        </w:r>
        <w:r w:rsidR="00A479B5">
          <w:rPr>
            <w:webHidden/>
          </w:rPr>
          <w:tab/>
        </w:r>
        <w:r w:rsidR="00A479B5">
          <w:rPr>
            <w:webHidden/>
          </w:rPr>
          <w:fldChar w:fldCharType="begin"/>
        </w:r>
        <w:r w:rsidR="00A479B5">
          <w:rPr>
            <w:webHidden/>
          </w:rPr>
          <w:instrText xml:space="preserve"> PAGEREF _Toc95903131 \h </w:instrText>
        </w:r>
        <w:r w:rsidR="00A479B5">
          <w:rPr>
            <w:webHidden/>
          </w:rPr>
        </w:r>
        <w:r w:rsidR="00A479B5">
          <w:rPr>
            <w:webHidden/>
          </w:rPr>
          <w:fldChar w:fldCharType="separate"/>
        </w:r>
        <w:r w:rsidR="00A479B5">
          <w:rPr>
            <w:webHidden/>
          </w:rPr>
          <w:t>45</w:t>
        </w:r>
        <w:r w:rsidR="00A479B5">
          <w:rPr>
            <w:webHidden/>
          </w:rPr>
          <w:fldChar w:fldCharType="end"/>
        </w:r>
      </w:hyperlink>
    </w:p>
    <w:p w14:paraId="5C31E296" w14:textId="07230537"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2" w:history="1">
        <w:r w:rsidR="00A479B5" w:rsidRPr="00B32310">
          <w:rPr>
            <w:rStyle w:val="Hyperlink"/>
          </w:rPr>
          <w:t>TEHNIČNA DOKUMENTACIJA</w:t>
        </w:r>
        <w:r w:rsidR="00A479B5">
          <w:rPr>
            <w:webHidden/>
          </w:rPr>
          <w:tab/>
        </w:r>
        <w:r w:rsidR="00A479B5">
          <w:rPr>
            <w:webHidden/>
          </w:rPr>
          <w:fldChar w:fldCharType="begin"/>
        </w:r>
        <w:r w:rsidR="00A479B5">
          <w:rPr>
            <w:webHidden/>
          </w:rPr>
          <w:instrText xml:space="preserve"> PAGEREF _Toc95903132 \h </w:instrText>
        </w:r>
        <w:r w:rsidR="00A479B5">
          <w:rPr>
            <w:webHidden/>
          </w:rPr>
        </w:r>
        <w:r w:rsidR="00A479B5">
          <w:rPr>
            <w:webHidden/>
          </w:rPr>
          <w:fldChar w:fldCharType="separate"/>
        </w:r>
        <w:r w:rsidR="00A479B5">
          <w:rPr>
            <w:webHidden/>
          </w:rPr>
          <w:t>46</w:t>
        </w:r>
        <w:r w:rsidR="00A479B5">
          <w:rPr>
            <w:webHidden/>
          </w:rPr>
          <w:fldChar w:fldCharType="end"/>
        </w:r>
      </w:hyperlink>
    </w:p>
    <w:p w14:paraId="00CE85DD" w14:textId="2CF70252"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3" w:history="1">
        <w:r w:rsidR="00A479B5" w:rsidRPr="00B32310">
          <w:rPr>
            <w:rStyle w:val="Hyperlink"/>
          </w:rPr>
          <w:t>PRILOGA št. 2</w:t>
        </w:r>
        <w:r w:rsidR="00A479B5">
          <w:rPr>
            <w:webHidden/>
          </w:rPr>
          <w:tab/>
        </w:r>
        <w:r w:rsidR="00A479B5">
          <w:rPr>
            <w:webHidden/>
          </w:rPr>
          <w:fldChar w:fldCharType="begin"/>
        </w:r>
        <w:r w:rsidR="00A479B5">
          <w:rPr>
            <w:webHidden/>
          </w:rPr>
          <w:instrText xml:space="preserve"> PAGEREF _Toc95903133 \h </w:instrText>
        </w:r>
        <w:r w:rsidR="00A479B5">
          <w:rPr>
            <w:webHidden/>
          </w:rPr>
        </w:r>
        <w:r w:rsidR="00A479B5">
          <w:rPr>
            <w:webHidden/>
          </w:rPr>
          <w:fldChar w:fldCharType="separate"/>
        </w:r>
        <w:r w:rsidR="00A479B5">
          <w:rPr>
            <w:webHidden/>
          </w:rPr>
          <w:t>47</w:t>
        </w:r>
        <w:r w:rsidR="00A479B5">
          <w:rPr>
            <w:webHidden/>
          </w:rPr>
          <w:fldChar w:fldCharType="end"/>
        </w:r>
      </w:hyperlink>
    </w:p>
    <w:p w14:paraId="0DF21BF2" w14:textId="035DB7A3"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4" w:history="1">
        <w:r w:rsidR="00A479B5" w:rsidRPr="00B32310">
          <w:rPr>
            <w:rStyle w:val="Hyperlink"/>
          </w:rPr>
          <w:t>PODATKI O PONUDNIKU IN DRUGIH GOSPODARSKIH SUBJEKTIH</w:t>
        </w:r>
        <w:r w:rsidR="00A479B5">
          <w:rPr>
            <w:webHidden/>
          </w:rPr>
          <w:tab/>
        </w:r>
        <w:r w:rsidR="00A479B5">
          <w:rPr>
            <w:webHidden/>
          </w:rPr>
          <w:fldChar w:fldCharType="begin"/>
        </w:r>
        <w:r w:rsidR="00A479B5">
          <w:rPr>
            <w:webHidden/>
          </w:rPr>
          <w:instrText xml:space="preserve"> PAGEREF _Toc95903134 \h </w:instrText>
        </w:r>
        <w:r w:rsidR="00A479B5">
          <w:rPr>
            <w:webHidden/>
          </w:rPr>
        </w:r>
        <w:r w:rsidR="00A479B5">
          <w:rPr>
            <w:webHidden/>
          </w:rPr>
          <w:fldChar w:fldCharType="separate"/>
        </w:r>
        <w:r w:rsidR="00A479B5">
          <w:rPr>
            <w:webHidden/>
          </w:rPr>
          <w:t>47</w:t>
        </w:r>
        <w:r w:rsidR="00A479B5">
          <w:rPr>
            <w:webHidden/>
          </w:rPr>
          <w:fldChar w:fldCharType="end"/>
        </w:r>
      </w:hyperlink>
    </w:p>
    <w:p w14:paraId="1C26D049" w14:textId="0E00CDD3"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5" w:history="1">
        <w:r w:rsidR="00A479B5" w:rsidRPr="00B32310">
          <w:rPr>
            <w:rStyle w:val="Hyperlink"/>
          </w:rPr>
          <w:t>ESPD OBRAZEC</w:t>
        </w:r>
        <w:r w:rsidR="00A479B5">
          <w:rPr>
            <w:webHidden/>
          </w:rPr>
          <w:tab/>
        </w:r>
        <w:r w:rsidR="00A479B5">
          <w:rPr>
            <w:webHidden/>
          </w:rPr>
          <w:fldChar w:fldCharType="begin"/>
        </w:r>
        <w:r w:rsidR="00A479B5">
          <w:rPr>
            <w:webHidden/>
          </w:rPr>
          <w:instrText xml:space="preserve"> PAGEREF _Toc95903135 \h </w:instrText>
        </w:r>
        <w:r w:rsidR="00A479B5">
          <w:rPr>
            <w:webHidden/>
          </w:rPr>
        </w:r>
        <w:r w:rsidR="00A479B5">
          <w:rPr>
            <w:webHidden/>
          </w:rPr>
          <w:fldChar w:fldCharType="separate"/>
        </w:r>
        <w:r w:rsidR="00A479B5">
          <w:rPr>
            <w:webHidden/>
          </w:rPr>
          <w:t>49</w:t>
        </w:r>
        <w:r w:rsidR="00A479B5">
          <w:rPr>
            <w:webHidden/>
          </w:rPr>
          <w:fldChar w:fldCharType="end"/>
        </w:r>
      </w:hyperlink>
    </w:p>
    <w:p w14:paraId="1811366F" w14:textId="00FC7899"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6" w:history="1">
        <w:r w:rsidR="00A479B5" w:rsidRPr="00B32310">
          <w:rPr>
            <w:rStyle w:val="Hyperlink"/>
          </w:rPr>
          <w:t>PRILOGA št. 3</w:t>
        </w:r>
        <w:r w:rsidR="00A479B5">
          <w:rPr>
            <w:webHidden/>
          </w:rPr>
          <w:tab/>
        </w:r>
        <w:r w:rsidR="00A479B5">
          <w:rPr>
            <w:webHidden/>
          </w:rPr>
          <w:fldChar w:fldCharType="begin"/>
        </w:r>
        <w:r w:rsidR="00A479B5">
          <w:rPr>
            <w:webHidden/>
          </w:rPr>
          <w:instrText xml:space="preserve"> PAGEREF _Toc95903136 \h </w:instrText>
        </w:r>
        <w:r w:rsidR="00A479B5">
          <w:rPr>
            <w:webHidden/>
          </w:rPr>
        </w:r>
        <w:r w:rsidR="00A479B5">
          <w:rPr>
            <w:webHidden/>
          </w:rPr>
          <w:fldChar w:fldCharType="separate"/>
        </w:r>
        <w:r w:rsidR="00A479B5">
          <w:rPr>
            <w:webHidden/>
          </w:rPr>
          <w:t>50</w:t>
        </w:r>
        <w:r w:rsidR="00A479B5">
          <w:rPr>
            <w:webHidden/>
          </w:rPr>
          <w:fldChar w:fldCharType="end"/>
        </w:r>
      </w:hyperlink>
    </w:p>
    <w:p w14:paraId="6761FB1A" w14:textId="1C676F88"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7" w:history="1">
        <w:r w:rsidR="00A479B5" w:rsidRPr="00B32310">
          <w:rPr>
            <w:rStyle w:val="Hyperlink"/>
          </w:rPr>
          <w:t>SOGLASJE ZA PRIDOBITEV PODATKOV IZ KAZENSKE EVIDENCE – PRAVNA OSEBA</w:t>
        </w:r>
        <w:r w:rsidR="00A479B5">
          <w:rPr>
            <w:webHidden/>
          </w:rPr>
          <w:tab/>
        </w:r>
        <w:r w:rsidR="00A479B5">
          <w:rPr>
            <w:webHidden/>
          </w:rPr>
          <w:fldChar w:fldCharType="begin"/>
        </w:r>
        <w:r w:rsidR="00A479B5">
          <w:rPr>
            <w:webHidden/>
          </w:rPr>
          <w:instrText xml:space="preserve"> PAGEREF _Toc95903137 \h </w:instrText>
        </w:r>
        <w:r w:rsidR="00A479B5">
          <w:rPr>
            <w:webHidden/>
          </w:rPr>
        </w:r>
        <w:r w:rsidR="00A479B5">
          <w:rPr>
            <w:webHidden/>
          </w:rPr>
          <w:fldChar w:fldCharType="separate"/>
        </w:r>
        <w:r w:rsidR="00A479B5">
          <w:rPr>
            <w:webHidden/>
          </w:rPr>
          <w:t>50</w:t>
        </w:r>
        <w:r w:rsidR="00A479B5">
          <w:rPr>
            <w:webHidden/>
          </w:rPr>
          <w:fldChar w:fldCharType="end"/>
        </w:r>
      </w:hyperlink>
    </w:p>
    <w:p w14:paraId="34EB1489" w14:textId="1313EF8C"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8" w:history="1">
        <w:r w:rsidR="00A479B5" w:rsidRPr="00B32310">
          <w:rPr>
            <w:rStyle w:val="Hyperlink"/>
          </w:rPr>
          <w:t>PRILOGA št. 4</w:t>
        </w:r>
        <w:r w:rsidR="00A479B5">
          <w:rPr>
            <w:webHidden/>
          </w:rPr>
          <w:tab/>
        </w:r>
        <w:r w:rsidR="00A479B5">
          <w:rPr>
            <w:webHidden/>
          </w:rPr>
          <w:fldChar w:fldCharType="begin"/>
        </w:r>
        <w:r w:rsidR="00A479B5">
          <w:rPr>
            <w:webHidden/>
          </w:rPr>
          <w:instrText xml:space="preserve"> PAGEREF _Toc95903138 \h </w:instrText>
        </w:r>
        <w:r w:rsidR="00A479B5">
          <w:rPr>
            <w:webHidden/>
          </w:rPr>
        </w:r>
        <w:r w:rsidR="00A479B5">
          <w:rPr>
            <w:webHidden/>
          </w:rPr>
          <w:fldChar w:fldCharType="separate"/>
        </w:r>
        <w:r w:rsidR="00A479B5">
          <w:rPr>
            <w:webHidden/>
          </w:rPr>
          <w:t>51</w:t>
        </w:r>
        <w:r w:rsidR="00A479B5">
          <w:rPr>
            <w:webHidden/>
          </w:rPr>
          <w:fldChar w:fldCharType="end"/>
        </w:r>
      </w:hyperlink>
    </w:p>
    <w:p w14:paraId="397FA622" w14:textId="3AC70E6D"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39" w:history="1">
        <w:r w:rsidR="00A479B5" w:rsidRPr="00B32310">
          <w:rPr>
            <w:rStyle w:val="Hyperlink"/>
          </w:rPr>
          <w:t>SOGLASJE ZA PRIDOBITEV PODATKOV IZ KAZENSKE EVIDENCE – FIZIČNE OSEBE</w:t>
        </w:r>
        <w:r w:rsidR="00A479B5">
          <w:rPr>
            <w:webHidden/>
          </w:rPr>
          <w:tab/>
        </w:r>
        <w:r w:rsidR="00A479B5">
          <w:rPr>
            <w:webHidden/>
          </w:rPr>
          <w:fldChar w:fldCharType="begin"/>
        </w:r>
        <w:r w:rsidR="00A479B5">
          <w:rPr>
            <w:webHidden/>
          </w:rPr>
          <w:instrText xml:space="preserve"> PAGEREF _Toc95903139 \h </w:instrText>
        </w:r>
        <w:r w:rsidR="00A479B5">
          <w:rPr>
            <w:webHidden/>
          </w:rPr>
        </w:r>
        <w:r w:rsidR="00A479B5">
          <w:rPr>
            <w:webHidden/>
          </w:rPr>
          <w:fldChar w:fldCharType="separate"/>
        </w:r>
        <w:r w:rsidR="00A479B5">
          <w:rPr>
            <w:webHidden/>
          </w:rPr>
          <w:t>51</w:t>
        </w:r>
        <w:r w:rsidR="00A479B5">
          <w:rPr>
            <w:webHidden/>
          </w:rPr>
          <w:fldChar w:fldCharType="end"/>
        </w:r>
      </w:hyperlink>
    </w:p>
    <w:p w14:paraId="71154270" w14:textId="5F986D6C"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0" w:history="1">
        <w:r w:rsidR="00A479B5" w:rsidRPr="00B32310">
          <w:rPr>
            <w:rStyle w:val="Hyperlink"/>
          </w:rPr>
          <w:t>PRILOGA št. 5</w:t>
        </w:r>
        <w:r w:rsidR="00A479B5">
          <w:rPr>
            <w:webHidden/>
          </w:rPr>
          <w:tab/>
        </w:r>
        <w:r w:rsidR="00A479B5">
          <w:rPr>
            <w:webHidden/>
          </w:rPr>
          <w:fldChar w:fldCharType="begin"/>
        </w:r>
        <w:r w:rsidR="00A479B5">
          <w:rPr>
            <w:webHidden/>
          </w:rPr>
          <w:instrText xml:space="preserve"> PAGEREF _Toc95903140 \h </w:instrText>
        </w:r>
        <w:r w:rsidR="00A479B5">
          <w:rPr>
            <w:webHidden/>
          </w:rPr>
        </w:r>
        <w:r w:rsidR="00A479B5">
          <w:rPr>
            <w:webHidden/>
          </w:rPr>
          <w:fldChar w:fldCharType="separate"/>
        </w:r>
        <w:r w:rsidR="00A479B5">
          <w:rPr>
            <w:webHidden/>
          </w:rPr>
          <w:t>52</w:t>
        </w:r>
        <w:r w:rsidR="00A479B5">
          <w:rPr>
            <w:webHidden/>
          </w:rPr>
          <w:fldChar w:fldCharType="end"/>
        </w:r>
      </w:hyperlink>
    </w:p>
    <w:p w14:paraId="57A2A597" w14:textId="2A517253"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1" w:history="1">
        <w:r w:rsidR="00A479B5" w:rsidRPr="00B32310">
          <w:rPr>
            <w:rStyle w:val="Hyperlink"/>
            <w:rFonts w:cs="Arial"/>
            <w:iCs/>
          </w:rPr>
          <w:t>SEZNAM REFERENČNIH POSLOV PONUDNIKA (ZA SKLOP 1)</w:t>
        </w:r>
        <w:r w:rsidR="00A479B5">
          <w:rPr>
            <w:webHidden/>
          </w:rPr>
          <w:tab/>
        </w:r>
        <w:r w:rsidR="00A479B5">
          <w:rPr>
            <w:webHidden/>
          </w:rPr>
          <w:fldChar w:fldCharType="begin"/>
        </w:r>
        <w:r w:rsidR="00A479B5">
          <w:rPr>
            <w:webHidden/>
          </w:rPr>
          <w:instrText xml:space="preserve"> PAGEREF _Toc95903141 \h </w:instrText>
        </w:r>
        <w:r w:rsidR="00A479B5">
          <w:rPr>
            <w:webHidden/>
          </w:rPr>
        </w:r>
        <w:r w:rsidR="00A479B5">
          <w:rPr>
            <w:webHidden/>
          </w:rPr>
          <w:fldChar w:fldCharType="separate"/>
        </w:r>
        <w:r w:rsidR="00A479B5">
          <w:rPr>
            <w:webHidden/>
          </w:rPr>
          <w:t>52</w:t>
        </w:r>
        <w:r w:rsidR="00A479B5">
          <w:rPr>
            <w:webHidden/>
          </w:rPr>
          <w:fldChar w:fldCharType="end"/>
        </w:r>
      </w:hyperlink>
    </w:p>
    <w:p w14:paraId="15B78912" w14:textId="0BBE6A5A"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2" w:history="1">
        <w:r w:rsidR="00A479B5" w:rsidRPr="00B32310">
          <w:rPr>
            <w:rStyle w:val="Hyperlink"/>
          </w:rPr>
          <w:t>PRILOGA št. 6</w:t>
        </w:r>
        <w:r w:rsidR="00A479B5">
          <w:rPr>
            <w:webHidden/>
          </w:rPr>
          <w:tab/>
        </w:r>
        <w:r w:rsidR="00A479B5">
          <w:rPr>
            <w:webHidden/>
          </w:rPr>
          <w:fldChar w:fldCharType="begin"/>
        </w:r>
        <w:r w:rsidR="00A479B5">
          <w:rPr>
            <w:webHidden/>
          </w:rPr>
          <w:instrText xml:space="preserve"> PAGEREF _Toc95903142 \h </w:instrText>
        </w:r>
        <w:r w:rsidR="00A479B5">
          <w:rPr>
            <w:webHidden/>
          </w:rPr>
        </w:r>
        <w:r w:rsidR="00A479B5">
          <w:rPr>
            <w:webHidden/>
          </w:rPr>
          <w:fldChar w:fldCharType="separate"/>
        </w:r>
        <w:r w:rsidR="00A479B5">
          <w:rPr>
            <w:webHidden/>
          </w:rPr>
          <w:t>54</w:t>
        </w:r>
        <w:r w:rsidR="00A479B5">
          <w:rPr>
            <w:webHidden/>
          </w:rPr>
          <w:fldChar w:fldCharType="end"/>
        </w:r>
      </w:hyperlink>
    </w:p>
    <w:p w14:paraId="3D122AA4" w14:textId="5BC86BE9"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3" w:history="1">
        <w:r w:rsidR="00A479B5" w:rsidRPr="00B32310">
          <w:rPr>
            <w:rStyle w:val="Hyperlink"/>
          </w:rPr>
          <w:t>POTRDILO O DOBRO OPRAVLJENEM DELU PONUDNIKA (ZA SKLOP 1)</w:t>
        </w:r>
        <w:r w:rsidR="00A479B5">
          <w:rPr>
            <w:webHidden/>
          </w:rPr>
          <w:tab/>
        </w:r>
        <w:r w:rsidR="00A479B5">
          <w:rPr>
            <w:webHidden/>
          </w:rPr>
          <w:fldChar w:fldCharType="begin"/>
        </w:r>
        <w:r w:rsidR="00A479B5">
          <w:rPr>
            <w:webHidden/>
          </w:rPr>
          <w:instrText xml:space="preserve"> PAGEREF _Toc95903143 \h </w:instrText>
        </w:r>
        <w:r w:rsidR="00A479B5">
          <w:rPr>
            <w:webHidden/>
          </w:rPr>
        </w:r>
        <w:r w:rsidR="00A479B5">
          <w:rPr>
            <w:webHidden/>
          </w:rPr>
          <w:fldChar w:fldCharType="separate"/>
        </w:r>
        <w:r w:rsidR="00A479B5">
          <w:rPr>
            <w:webHidden/>
          </w:rPr>
          <w:t>54</w:t>
        </w:r>
        <w:r w:rsidR="00A479B5">
          <w:rPr>
            <w:webHidden/>
          </w:rPr>
          <w:fldChar w:fldCharType="end"/>
        </w:r>
      </w:hyperlink>
    </w:p>
    <w:p w14:paraId="7CFAAAC5" w14:textId="77C8057A"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4" w:history="1">
        <w:r w:rsidR="00A479B5" w:rsidRPr="00B32310">
          <w:rPr>
            <w:rStyle w:val="Hyperlink"/>
          </w:rPr>
          <w:t>PRILOGA št. 7</w:t>
        </w:r>
        <w:r w:rsidR="00A479B5">
          <w:rPr>
            <w:webHidden/>
          </w:rPr>
          <w:tab/>
        </w:r>
        <w:r w:rsidR="00A479B5">
          <w:rPr>
            <w:webHidden/>
          </w:rPr>
          <w:fldChar w:fldCharType="begin"/>
        </w:r>
        <w:r w:rsidR="00A479B5">
          <w:rPr>
            <w:webHidden/>
          </w:rPr>
          <w:instrText xml:space="preserve"> PAGEREF _Toc95903144 \h </w:instrText>
        </w:r>
        <w:r w:rsidR="00A479B5">
          <w:rPr>
            <w:webHidden/>
          </w:rPr>
        </w:r>
        <w:r w:rsidR="00A479B5">
          <w:rPr>
            <w:webHidden/>
          </w:rPr>
          <w:fldChar w:fldCharType="separate"/>
        </w:r>
        <w:r w:rsidR="00A479B5">
          <w:rPr>
            <w:webHidden/>
          </w:rPr>
          <w:t>55</w:t>
        </w:r>
        <w:r w:rsidR="00A479B5">
          <w:rPr>
            <w:webHidden/>
          </w:rPr>
          <w:fldChar w:fldCharType="end"/>
        </w:r>
      </w:hyperlink>
    </w:p>
    <w:p w14:paraId="37763590" w14:textId="7DA3D96F"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5" w:history="1">
        <w:r w:rsidR="00A479B5" w:rsidRPr="00B32310">
          <w:rPr>
            <w:rStyle w:val="Hyperlink"/>
          </w:rPr>
          <w:t>IZJAVA PONUDNIKA V ZVEZI Z IZPOLNJEVANJEM NAROČNIKOVIH ZAHTEV</w:t>
        </w:r>
        <w:r w:rsidR="00A479B5">
          <w:rPr>
            <w:webHidden/>
          </w:rPr>
          <w:tab/>
        </w:r>
        <w:r w:rsidR="00A479B5">
          <w:rPr>
            <w:webHidden/>
          </w:rPr>
          <w:fldChar w:fldCharType="begin"/>
        </w:r>
        <w:r w:rsidR="00A479B5">
          <w:rPr>
            <w:webHidden/>
          </w:rPr>
          <w:instrText xml:space="preserve"> PAGEREF _Toc95903145 \h </w:instrText>
        </w:r>
        <w:r w:rsidR="00A479B5">
          <w:rPr>
            <w:webHidden/>
          </w:rPr>
        </w:r>
        <w:r w:rsidR="00A479B5">
          <w:rPr>
            <w:webHidden/>
          </w:rPr>
          <w:fldChar w:fldCharType="separate"/>
        </w:r>
        <w:r w:rsidR="00A479B5">
          <w:rPr>
            <w:webHidden/>
          </w:rPr>
          <w:t>55</w:t>
        </w:r>
        <w:r w:rsidR="00A479B5">
          <w:rPr>
            <w:webHidden/>
          </w:rPr>
          <w:fldChar w:fldCharType="end"/>
        </w:r>
      </w:hyperlink>
    </w:p>
    <w:p w14:paraId="4CF1A1AA" w14:textId="50AC7DA1"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6" w:history="1">
        <w:r w:rsidR="00A479B5" w:rsidRPr="00B32310">
          <w:rPr>
            <w:rStyle w:val="Hyperlink"/>
          </w:rPr>
          <w:t>PRILOGA št. 8</w:t>
        </w:r>
        <w:r w:rsidR="00A479B5">
          <w:rPr>
            <w:webHidden/>
          </w:rPr>
          <w:tab/>
        </w:r>
        <w:r w:rsidR="00A479B5">
          <w:rPr>
            <w:webHidden/>
          </w:rPr>
          <w:fldChar w:fldCharType="begin"/>
        </w:r>
        <w:r w:rsidR="00A479B5">
          <w:rPr>
            <w:webHidden/>
          </w:rPr>
          <w:instrText xml:space="preserve"> PAGEREF _Toc95903146 \h </w:instrText>
        </w:r>
        <w:r w:rsidR="00A479B5">
          <w:rPr>
            <w:webHidden/>
          </w:rPr>
        </w:r>
        <w:r w:rsidR="00A479B5">
          <w:rPr>
            <w:webHidden/>
          </w:rPr>
          <w:fldChar w:fldCharType="separate"/>
        </w:r>
        <w:r w:rsidR="00A479B5">
          <w:rPr>
            <w:webHidden/>
          </w:rPr>
          <w:t>56</w:t>
        </w:r>
        <w:r w:rsidR="00A479B5">
          <w:rPr>
            <w:webHidden/>
          </w:rPr>
          <w:fldChar w:fldCharType="end"/>
        </w:r>
      </w:hyperlink>
    </w:p>
    <w:p w14:paraId="6CD3D41E" w14:textId="6C7EBD5B"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7" w:history="1">
        <w:r w:rsidR="00A479B5" w:rsidRPr="00B32310">
          <w:rPr>
            <w:rStyle w:val="Hyperlink"/>
          </w:rPr>
          <w:t>IZJAVA PONUDNIKA O PREDLOŽITVI FINANČEGA ZAVAROVANJA ZA DOBRO IZVEDBO</w:t>
        </w:r>
        <w:r w:rsidR="00A479B5">
          <w:rPr>
            <w:webHidden/>
          </w:rPr>
          <w:tab/>
        </w:r>
        <w:r w:rsidR="00A479B5">
          <w:rPr>
            <w:webHidden/>
          </w:rPr>
          <w:fldChar w:fldCharType="begin"/>
        </w:r>
        <w:r w:rsidR="00A479B5">
          <w:rPr>
            <w:webHidden/>
          </w:rPr>
          <w:instrText xml:space="preserve"> PAGEREF _Toc95903147 \h </w:instrText>
        </w:r>
        <w:r w:rsidR="00A479B5">
          <w:rPr>
            <w:webHidden/>
          </w:rPr>
        </w:r>
        <w:r w:rsidR="00A479B5">
          <w:rPr>
            <w:webHidden/>
          </w:rPr>
          <w:fldChar w:fldCharType="separate"/>
        </w:r>
        <w:r w:rsidR="00A479B5">
          <w:rPr>
            <w:webHidden/>
          </w:rPr>
          <w:t>56</w:t>
        </w:r>
        <w:r w:rsidR="00A479B5">
          <w:rPr>
            <w:webHidden/>
          </w:rPr>
          <w:fldChar w:fldCharType="end"/>
        </w:r>
      </w:hyperlink>
    </w:p>
    <w:p w14:paraId="157D692E" w14:textId="3A5E5C89"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8" w:history="1">
        <w:r w:rsidR="00A479B5" w:rsidRPr="00B32310">
          <w:rPr>
            <w:rStyle w:val="Hyperlink"/>
          </w:rPr>
          <w:t>PRILOGA št. 9</w:t>
        </w:r>
        <w:r w:rsidR="00A479B5">
          <w:rPr>
            <w:webHidden/>
          </w:rPr>
          <w:tab/>
        </w:r>
        <w:r w:rsidR="00A479B5">
          <w:rPr>
            <w:webHidden/>
          </w:rPr>
          <w:fldChar w:fldCharType="begin"/>
        </w:r>
        <w:r w:rsidR="00A479B5">
          <w:rPr>
            <w:webHidden/>
          </w:rPr>
          <w:instrText xml:space="preserve"> PAGEREF _Toc95903148 \h </w:instrText>
        </w:r>
        <w:r w:rsidR="00A479B5">
          <w:rPr>
            <w:webHidden/>
          </w:rPr>
        </w:r>
        <w:r w:rsidR="00A479B5">
          <w:rPr>
            <w:webHidden/>
          </w:rPr>
          <w:fldChar w:fldCharType="separate"/>
        </w:r>
        <w:r w:rsidR="00A479B5">
          <w:rPr>
            <w:webHidden/>
          </w:rPr>
          <w:t>58</w:t>
        </w:r>
        <w:r w:rsidR="00A479B5">
          <w:rPr>
            <w:webHidden/>
          </w:rPr>
          <w:fldChar w:fldCharType="end"/>
        </w:r>
      </w:hyperlink>
    </w:p>
    <w:p w14:paraId="0738BAF1" w14:textId="1AD295A6"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49" w:history="1">
        <w:r w:rsidR="00A479B5" w:rsidRPr="00B32310">
          <w:rPr>
            <w:rStyle w:val="Hyperlink"/>
          </w:rPr>
          <w:t>IZJAVA PONUDNIKA O PREDLOŽITVI FINANČNEGA ZAVAROVANJA ZA ODPRAVO NAPAK</w:t>
        </w:r>
        <w:r w:rsidR="00A479B5">
          <w:rPr>
            <w:webHidden/>
          </w:rPr>
          <w:tab/>
        </w:r>
        <w:r w:rsidR="00A479B5">
          <w:rPr>
            <w:webHidden/>
          </w:rPr>
          <w:fldChar w:fldCharType="begin"/>
        </w:r>
        <w:r w:rsidR="00A479B5">
          <w:rPr>
            <w:webHidden/>
          </w:rPr>
          <w:instrText xml:space="preserve"> PAGEREF _Toc95903149 \h </w:instrText>
        </w:r>
        <w:r w:rsidR="00A479B5">
          <w:rPr>
            <w:webHidden/>
          </w:rPr>
        </w:r>
        <w:r w:rsidR="00A479B5">
          <w:rPr>
            <w:webHidden/>
          </w:rPr>
          <w:fldChar w:fldCharType="separate"/>
        </w:r>
        <w:r w:rsidR="00A479B5">
          <w:rPr>
            <w:webHidden/>
          </w:rPr>
          <w:t>58</w:t>
        </w:r>
        <w:r w:rsidR="00A479B5">
          <w:rPr>
            <w:webHidden/>
          </w:rPr>
          <w:fldChar w:fldCharType="end"/>
        </w:r>
      </w:hyperlink>
    </w:p>
    <w:p w14:paraId="26686FFE" w14:textId="13C23DD3"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50" w:history="1">
        <w:r w:rsidR="00A479B5" w:rsidRPr="00B32310">
          <w:rPr>
            <w:rStyle w:val="Hyperlink"/>
          </w:rPr>
          <w:t>PRILOGA št. 10</w:t>
        </w:r>
        <w:r w:rsidR="00A479B5">
          <w:rPr>
            <w:webHidden/>
          </w:rPr>
          <w:tab/>
        </w:r>
        <w:r w:rsidR="00A479B5">
          <w:rPr>
            <w:webHidden/>
          </w:rPr>
          <w:fldChar w:fldCharType="begin"/>
        </w:r>
        <w:r w:rsidR="00A479B5">
          <w:rPr>
            <w:webHidden/>
          </w:rPr>
          <w:instrText xml:space="preserve"> PAGEREF _Toc95903150 \h </w:instrText>
        </w:r>
        <w:r w:rsidR="00A479B5">
          <w:rPr>
            <w:webHidden/>
          </w:rPr>
        </w:r>
        <w:r w:rsidR="00A479B5">
          <w:rPr>
            <w:webHidden/>
          </w:rPr>
          <w:fldChar w:fldCharType="separate"/>
        </w:r>
        <w:r w:rsidR="00A479B5">
          <w:rPr>
            <w:webHidden/>
          </w:rPr>
          <w:t>60</w:t>
        </w:r>
        <w:r w:rsidR="00A479B5">
          <w:rPr>
            <w:webHidden/>
          </w:rPr>
          <w:fldChar w:fldCharType="end"/>
        </w:r>
      </w:hyperlink>
    </w:p>
    <w:p w14:paraId="0F9D1ED8" w14:textId="4A095084"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51" w:history="1">
        <w:r w:rsidR="00A479B5" w:rsidRPr="00B32310">
          <w:rPr>
            <w:rStyle w:val="Hyperlink"/>
          </w:rPr>
          <w:t>VZOREC POGODBE (ZA SKLOP 1)</w:t>
        </w:r>
        <w:r w:rsidR="00A479B5">
          <w:rPr>
            <w:webHidden/>
          </w:rPr>
          <w:tab/>
        </w:r>
        <w:r w:rsidR="00A479B5">
          <w:rPr>
            <w:webHidden/>
          </w:rPr>
          <w:fldChar w:fldCharType="begin"/>
        </w:r>
        <w:r w:rsidR="00A479B5">
          <w:rPr>
            <w:webHidden/>
          </w:rPr>
          <w:instrText xml:space="preserve"> PAGEREF _Toc95903151 \h </w:instrText>
        </w:r>
        <w:r w:rsidR="00A479B5">
          <w:rPr>
            <w:webHidden/>
          </w:rPr>
        </w:r>
        <w:r w:rsidR="00A479B5">
          <w:rPr>
            <w:webHidden/>
          </w:rPr>
          <w:fldChar w:fldCharType="separate"/>
        </w:r>
        <w:r w:rsidR="00A479B5">
          <w:rPr>
            <w:webHidden/>
          </w:rPr>
          <w:t>60</w:t>
        </w:r>
        <w:r w:rsidR="00A479B5">
          <w:rPr>
            <w:webHidden/>
          </w:rPr>
          <w:fldChar w:fldCharType="end"/>
        </w:r>
      </w:hyperlink>
    </w:p>
    <w:p w14:paraId="19B50775" w14:textId="263B93E2"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52" w:history="1">
        <w:r w:rsidR="00A479B5" w:rsidRPr="00B32310">
          <w:rPr>
            <w:rStyle w:val="Hyperlink"/>
          </w:rPr>
          <w:t>PRILOGA št. 10</w:t>
        </w:r>
        <w:r w:rsidR="00A479B5">
          <w:rPr>
            <w:webHidden/>
          </w:rPr>
          <w:tab/>
        </w:r>
        <w:r w:rsidR="00A479B5">
          <w:rPr>
            <w:webHidden/>
          </w:rPr>
          <w:fldChar w:fldCharType="begin"/>
        </w:r>
        <w:r w:rsidR="00A479B5">
          <w:rPr>
            <w:webHidden/>
          </w:rPr>
          <w:instrText xml:space="preserve"> PAGEREF _Toc95903152 \h </w:instrText>
        </w:r>
        <w:r w:rsidR="00A479B5">
          <w:rPr>
            <w:webHidden/>
          </w:rPr>
        </w:r>
        <w:r w:rsidR="00A479B5">
          <w:rPr>
            <w:webHidden/>
          </w:rPr>
          <w:fldChar w:fldCharType="separate"/>
        </w:r>
        <w:r w:rsidR="00A479B5">
          <w:rPr>
            <w:webHidden/>
          </w:rPr>
          <w:t>77</w:t>
        </w:r>
        <w:r w:rsidR="00A479B5">
          <w:rPr>
            <w:webHidden/>
          </w:rPr>
          <w:fldChar w:fldCharType="end"/>
        </w:r>
      </w:hyperlink>
    </w:p>
    <w:p w14:paraId="50EBD5D1" w14:textId="4561A761" w:rsidR="00A479B5" w:rsidRDefault="00FA25AF">
      <w:pPr>
        <w:pStyle w:val="TOC2"/>
        <w:rPr>
          <w:rFonts w:asciiTheme="minorHAnsi" w:eastAsiaTheme="minorEastAsia" w:hAnsiTheme="minorHAnsi" w:cstheme="minorBidi"/>
          <w:b w:val="0"/>
          <w:bCs w:val="0"/>
          <w:smallCaps w:val="0"/>
          <w:color w:val="auto"/>
          <w:spacing w:val="0"/>
          <w:lang w:eastAsia="sl-SI"/>
        </w:rPr>
      </w:pPr>
      <w:hyperlink w:anchor="_Toc95903153" w:history="1">
        <w:r w:rsidR="00A479B5" w:rsidRPr="00B32310">
          <w:rPr>
            <w:rStyle w:val="Hyperlink"/>
          </w:rPr>
          <w:t>VZOREC POGODBE (ZA SKLOP 2)</w:t>
        </w:r>
        <w:r w:rsidR="00A479B5">
          <w:rPr>
            <w:webHidden/>
          </w:rPr>
          <w:tab/>
        </w:r>
        <w:r w:rsidR="00A479B5">
          <w:rPr>
            <w:webHidden/>
          </w:rPr>
          <w:fldChar w:fldCharType="begin"/>
        </w:r>
        <w:r w:rsidR="00A479B5">
          <w:rPr>
            <w:webHidden/>
          </w:rPr>
          <w:instrText xml:space="preserve"> PAGEREF _Toc95903153 \h </w:instrText>
        </w:r>
        <w:r w:rsidR="00A479B5">
          <w:rPr>
            <w:webHidden/>
          </w:rPr>
        </w:r>
        <w:r w:rsidR="00A479B5">
          <w:rPr>
            <w:webHidden/>
          </w:rPr>
          <w:fldChar w:fldCharType="separate"/>
        </w:r>
        <w:r w:rsidR="00A479B5">
          <w:rPr>
            <w:webHidden/>
          </w:rPr>
          <w:t>77</w:t>
        </w:r>
        <w:r w:rsidR="00A479B5">
          <w:rPr>
            <w:webHidden/>
          </w:rPr>
          <w:fldChar w:fldCharType="end"/>
        </w:r>
      </w:hyperlink>
    </w:p>
    <w:p w14:paraId="36E675C5" w14:textId="78713ADB" w:rsidR="00C13FEA" w:rsidRPr="00E3554D" w:rsidRDefault="00155DD7"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2F30F5">
        <w:rPr>
          <w:rFonts w:ascii="Arial" w:hAnsi="Arial" w:cs="Arial"/>
          <w:b/>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74723" w:rsidRDefault="00C74723"/>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74723" w:rsidRDefault="00C74723"/>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5" w:name="_Toc32562758"/>
      <w:bookmarkStart w:id="6" w:name="_Toc95903069"/>
      <w:r w:rsidRPr="00E3554D">
        <w:rPr>
          <w:sz w:val="22"/>
          <w:szCs w:val="22"/>
        </w:rPr>
        <w:lastRenderedPageBreak/>
        <w:t>POVABILO ZAINTERESIRANIM PONUDNIKOM K SODELOVANJU</w:t>
      </w:r>
      <w:bookmarkEnd w:id="5"/>
      <w:bookmarkEnd w:id="6"/>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6D2F14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073049">
        <w:rPr>
          <w:rFonts w:ascii="Arial" w:hAnsi="Arial" w:cs="Arial"/>
          <w:bCs/>
        </w:rPr>
        <w:t>Biološki obsevalnik</w:t>
      </w:r>
      <w:r w:rsidR="00073049" w:rsidRPr="000D3737">
        <w:rPr>
          <w:rFonts w:ascii="Arial" w:hAnsi="Arial" w:cs="Arial"/>
          <w:bCs/>
        </w:rPr>
        <w:t xml:space="preserve"> </w:t>
      </w:r>
      <w:r w:rsidR="00073049">
        <w:rPr>
          <w:rFonts w:ascii="Arial" w:hAnsi="Arial" w:cs="Arial"/>
          <w:bCs/>
        </w:rPr>
        <w:t xml:space="preserve">ter </w:t>
      </w:r>
      <w:r w:rsidR="00073049" w:rsidRPr="000D3737">
        <w:rPr>
          <w:rFonts w:ascii="Arial" w:hAnsi="Arial" w:cs="Arial"/>
          <w:bCs/>
        </w:rPr>
        <w:t>aparature za mikroskopijo in zajem slik bioloških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7" w:name="_Toc95903070"/>
      <w:r w:rsidRPr="00E3554D">
        <w:t>Variantne ponudbe</w:t>
      </w:r>
      <w:bookmarkEnd w:id="7"/>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8" w:name="_Toc95903071"/>
      <w:r w:rsidRPr="00E3554D">
        <w:rPr>
          <w:sz w:val="22"/>
          <w:szCs w:val="22"/>
        </w:rPr>
        <w:t>POSTOPEK ODDAJE JAVNEGA NAROČILA</w:t>
      </w:r>
      <w:bookmarkEnd w:id="8"/>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9" w:name="_Toc95903072"/>
      <w:r w:rsidRPr="00E3554D">
        <w:rPr>
          <w:sz w:val="22"/>
          <w:szCs w:val="22"/>
        </w:rPr>
        <w:t>PRAVNA PODLAGA ZA IZVEDBO POSTOPKA JAVNEGA NAROČANJA</w:t>
      </w:r>
      <w:bookmarkEnd w:id="9"/>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10" w:name="_Toc95903073"/>
      <w:r w:rsidRPr="00E3554D">
        <w:rPr>
          <w:sz w:val="22"/>
          <w:szCs w:val="22"/>
        </w:rPr>
        <w:t>PONUDNIKI, KI LAHKO SODELUJEJO V JAVNEM NAROČILU</w:t>
      </w:r>
      <w:bookmarkEnd w:id="10"/>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11" w:name="_Toc95903074"/>
      <w:r w:rsidRPr="00E3554D">
        <w:rPr>
          <w:sz w:val="22"/>
          <w:szCs w:val="22"/>
        </w:rPr>
        <w:t>Pojem ponudnika in gospodarskega subjekta</w:t>
      </w:r>
      <w:bookmarkEnd w:id="11"/>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2" w:name="_Hlk516589034"/>
      <w:bookmarkStart w:id="13"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4"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4"/>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5" w:name="_Toc95903075"/>
      <w:bookmarkEnd w:id="12"/>
      <w:bookmarkEnd w:id="13"/>
      <w:r w:rsidRPr="00E3554D">
        <w:rPr>
          <w:sz w:val="22"/>
          <w:szCs w:val="22"/>
        </w:rPr>
        <w:t>Ponudba s podizvajalci</w:t>
      </w:r>
      <w:bookmarkEnd w:id="15"/>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6" w:name="_Toc509245073"/>
      <w:bookmarkStart w:id="17" w:name="_Toc516920381"/>
      <w:bookmarkStart w:id="18" w:name="_Toc95903076"/>
      <w:r w:rsidRPr="00E3554D">
        <w:rPr>
          <w:sz w:val="22"/>
          <w:szCs w:val="22"/>
        </w:rPr>
        <w:t>Način nastopanja istega gospodarskega subjekta</w:t>
      </w:r>
      <w:bookmarkEnd w:id="16"/>
      <w:bookmarkEnd w:id="17"/>
      <w:bookmarkEnd w:id="18"/>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19" w:name="_Toc95903077"/>
      <w:r w:rsidRPr="00E3554D">
        <w:rPr>
          <w:sz w:val="22"/>
          <w:szCs w:val="22"/>
        </w:rPr>
        <w:t>PREDMET JAVNEGA NAROČANJA</w:t>
      </w:r>
      <w:bookmarkEnd w:id="19"/>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20" w:name="_Toc95903078"/>
      <w:r w:rsidRPr="00E3554D">
        <w:rPr>
          <w:sz w:val="22"/>
          <w:szCs w:val="22"/>
        </w:rPr>
        <w:t>Opis predmeta javnega naročanja</w:t>
      </w:r>
      <w:bookmarkEnd w:id="20"/>
    </w:p>
    <w:p w14:paraId="27919806" w14:textId="77777777"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21" w:name="_Hlk1480918"/>
      <w:r>
        <w:rPr>
          <w:rFonts w:ascii="Arial" w:hAnsi="Arial" w:cs="Arial"/>
          <w:bCs/>
        </w:rPr>
        <w:t xml:space="preserve">Biološki obsevalnik ter </w:t>
      </w:r>
      <w:r w:rsidRPr="000D3737">
        <w:rPr>
          <w:rFonts w:ascii="Arial" w:hAnsi="Arial" w:cs="Arial"/>
          <w:bCs/>
        </w:rPr>
        <w:t>aparature za mikroskopijo in zajem slik bioloških vzorcev</w:t>
      </w:r>
      <w:r w:rsidRPr="009004CF">
        <w:rPr>
          <w:rFonts w:ascii="Arial" w:hAnsi="Arial" w:cs="Arial"/>
        </w:rPr>
        <w:t xml:space="preserve">« je </w:t>
      </w:r>
      <w:r>
        <w:rPr>
          <w:rFonts w:ascii="Arial" w:hAnsi="Arial" w:cs="Arial"/>
        </w:rPr>
        <w:t xml:space="preserve">dobava in potrebna inštalacija </w:t>
      </w:r>
      <w:r>
        <w:rPr>
          <w:rFonts w:ascii="Arial" w:hAnsi="Arial" w:cs="Arial"/>
          <w:bCs/>
        </w:rPr>
        <w:t xml:space="preserve">biološkega obsevalnika ter </w:t>
      </w:r>
      <w:r w:rsidRPr="000D3737">
        <w:rPr>
          <w:rFonts w:ascii="Arial" w:hAnsi="Arial" w:cs="Arial"/>
          <w:bCs/>
        </w:rPr>
        <w:t>aparatur za mikroskopijo in zajem slik bioloških vzorcev</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7777777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22" w:name="_Hlk79655658"/>
      <w:r w:rsidRPr="00AB439B">
        <w:rPr>
          <w:rFonts w:ascii="Arial" w:hAnsi="Arial" w:cs="Arial"/>
        </w:rPr>
        <w:t xml:space="preserve">Javno naročilo je razdeljeno na </w:t>
      </w:r>
      <w:r w:rsidRPr="00A74036">
        <w:rPr>
          <w:rFonts w:ascii="Arial" w:hAnsi="Arial" w:cs="Arial"/>
          <w:b/>
        </w:rPr>
        <w:t>2 sklopa</w:t>
      </w:r>
      <w:r w:rsidRPr="00AB439B">
        <w:rPr>
          <w:rFonts w:ascii="Arial" w:hAnsi="Arial" w:cs="Arial"/>
        </w:rPr>
        <w:t>, in sicer:</w:t>
      </w:r>
    </w:p>
    <w:p w14:paraId="3F36B544" w14:textId="77777777" w:rsidR="0077615D" w:rsidRPr="000656DB" w:rsidRDefault="0077615D" w:rsidP="005326F5">
      <w:pPr>
        <w:pStyle w:val="ListParagraph"/>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23" w:name="_Hlk84494745"/>
      <w:r w:rsidRPr="000656DB">
        <w:rPr>
          <w:rFonts w:ascii="Arial" w:hAnsi="Arial" w:cs="Arial"/>
          <w:b/>
          <w:bCs/>
        </w:rPr>
        <w:t>SKLOP 1: Biološki obsevalnik za celične in tkivne kulture na osnovi žarkov X (biological x-ray unit for cell and tissue irradiation)</w:t>
      </w:r>
      <w:r>
        <w:rPr>
          <w:rFonts w:ascii="Arial" w:hAnsi="Arial" w:cs="Arial"/>
          <w:b/>
          <w:bCs/>
        </w:rPr>
        <w:t>,</w:t>
      </w:r>
    </w:p>
    <w:p w14:paraId="30D4C88C" w14:textId="77777777" w:rsidR="0077615D" w:rsidRPr="000656DB" w:rsidRDefault="0077615D" w:rsidP="005326F5">
      <w:pPr>
        <w:pStyle w:val="ListParagraph"/>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SKLOP 2: Aparature za mikroskopijo in zajem slik bioloških vzorcev.</w:t>
      </w:r>
    </w:p>
    <w:bookmarkEnd w:id="22"/>
    <w:bookmarkEnd w:id="23"/>
    <w:p w14:paraId="6E1E6A57" w14:textId="77777777" w:rsidR="0077615D" w:rsidRDefault="0077615D" w:rsidP="0077615D">
      <w:pPr>
        <w:autoSpaceDE w:val="0"/>
        <w:spacing w:after="0"/>
        <w:jc w:val="both"/>
        <w:rPr>
          <w:rFonts w:ascii="Arial" w:hAnsi="Arial" w:cs="Arial"/>
        </w:rPr>
      </w:pPr>
    </w:p>
    <w:p w14:paraId="1FE27063" w14:textId="77777777" w:rsidR="0077615D" w:rsidRDefault="0077615D" w:rsidP="0077615D">
      <w:pPr>
        <w:autoSpaceDE w:val="0"/>
        <w:spacing w:after="0"/>
        <w:jc w:val="both"/>
        <w:rPr>
          <w:rFonts w:ascii="Arial" w:hAnsi="Arial" w:cs="Arial"/>
        </w:rPr>
      </w:pPr>
      <w:r w:rsidRPr="000656DB">
        <w:rPr>
          <w:rFonts w:ascii="Arial" w:hAnsi="Arial" w:cs="Arial"/>
          <w:b/>
          <w:bCs/>
        </w:rPr>
        <w:t>SKLOP 1:</w:t>
      </w:r>
      <w:r>
        <w:rPr>
          <w:rFonts w:ascii="Arial" w:hAnsi="Arial" w:cs="Arial"/>
        </w:rPr>
        <w:t xml:space="preserve"> </w:t>
      </w:r>
      <w:r w:rsidRPr="00B66808">
        <w:rPr>
          <w:rFonts w:ascii="Arial" w:hAnsi="Arial" w:cs="Arial"/>
        </w:rPr>
        <w:t>Biološki obsevalnik z X-žarki je namenjen obsevanju bioloških vzorcev, kot so celične kulture, na varen, nadzorovan način znotraj obstoječega laboratorija.</w:t>
      </w:r>
    </w:p>
    <w:p w14:paraId="4CFE4547" w14:textId="77777777" w:rsidR="0077615D" w:rsidRDefault="0077615D" w:rsidP="0077615D">
      <w:pPr>
        <w:autoSpaceDE w:val="0"/>
        <w:spacing w:after="0"/>
        <w:jc w:val="both"/>
        <w:rPr>
          <w:rFonts w:ascii="Arial" w:hAnsi="Arial" w:cs="Arial"/>
        </w:rPr>
      </w:pPr>
    </w:p>
    <w:p w14:paraId="51B4A14A" w14:textId="77777777" w:rsidR="0077615D" w:rsidRDefault="0077615D" w:rsidP="0077615D">
      <w:pPr>
        <w:autoSpaceDE w:val="0"/>
        <w:spacing w:after="0"/>
        <w:jc w:val="both"/>
      </w:pPr>
      <w:r w:rsidRPr="000656DB">
        <w:rPr>
          <w:rFonts w:ascii="Arial" w:hAnsi="Arial" w:cs="Arial"/>
          <w:b/>
          <w:bCs/>
        </w:rPr>
        <w:t>SKLOP 2:</w:t>
      </w:r>
      <w:r>
        <w:rPr>
          <w:rFonts w:ascii="Arial" w:hAnsi="Arial" w:cs="Arial"/>
        </w:rPr>
        <w:t xml:space="preserve"> Pri aparaturah</w:t>
      </w:r>
      <w:r w:rsidRPr="0057027E">
        <w:rPr>
          <w:rFonts w:ascii="Arial" w:hAnsi="Arial" w:cs="Arial"/>
        </w:rPr>
        <w:t xml:space="preserve"> za mikroskopijo in zajem slik bioloških vzorcev</w:t>
      </w:r>
      <w:r w:rsidRPr="00D373CA">
        <w:rPr>
          <w:rFonts w:ascii="Arial" w:hAnsi="Arial" w:cs="Arial"/>
        </w:rPr>
        <w:t xml:space="preserve"> </w:t>
      </w:r>
      <w:r>
        <w:rPr>
          <w:rFonts w:ascii="Arial" w:hAnsi="Arial" w:cs="Arial"/>
        </w:rPr>
        <w:t>gre za s</w:t>
      </w:r>
      <w:r w:rsidRPr="00D373CA">
        <w:rPr>
          <w:rFonts w:ascii="Arial" w:hAnsi="Arial" w:cs="Arial"/>
        </w:rPr>
        <w:t>istem za avtomatizirano, visokozmogljivo zajemanje in analizo mikroskopskih slik, za evalvacijo integritete genetskega materiala z meritvami ključnih končnih točk v genetski toksikologiji.</w:t>
      </w:r>
    </w:p>
    <w:p w14:paraId="199C6E53" w14:textId="77777777" w:rsidR="0077615D" w:rsidRPr="00AB439B" w:rsidRDefault="0077615D" w:rsidP="0077615D">
      <w:pPr>
        <w:autoSpaceDE w:val="0"/>
        <w:spacing w:after="0"/>
        <w:jc w:val="both"/>
        <w:rPr>
          <w:rFonts w:ascii="Arial" w:hAnsi="Arial" w:cs="Arial"/>
        </w:rPr>
      </w:pPr>
    </w:p>
    <w:p w14:paraId="214122D9" w14:textId="77777777" w:rsidR="0077615D" w:rsidRDefault="0077615D" w:rsidP="0077615D">
      <w:pPr>
        <w:autoSpaceDE w:val="0"/>
        <w:spacing w:after="0"/>
        <w:jc w:val="both"/>
        <w:rPr>
          <w:rFonts w:ascii="Arial" w:hAnsi="Arial" w:cs="Arial"/>
        </w:rPr>
      </w:pPr>
      <w:r w:rsidRPr="00AB439B">
        <w:rPr>
          <w:rFonts w:ascii="Arial" w:hAnsi="Arial" w:cs="Arial"/>
        </w:rPr>
        <w:t xml:space="preserve">Ponudniki lahko oddajo ponudbo za vsak posamezen sklop posebej ali za </w:t>
      </w:r>
      <w:r>
        <w:rPr>
          <w:rFonts w:ascii="Arial" w:hAnsi="Arial" w:cs="Arial"/>
        </w:rPr>
        <w:t>oba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p>
    <w:p w14:paraId="41D169D6" w14:textId="77777777" w:rsidR="0077615D" w:rsidRPr="009004CF" w:rsidRDefault="0077615D" w:rsidP="0077615D">
      <w:pPr>
        <w:pStyle w:val="Standard"/>
        <w:rPr>
          <w:rFonts w:ascii="Arial" w:hAnsi="Arial" w:cs="Arial"/>
        </w:rPr>
      </w:pPr>
      <w:r w:rsidRPr="009004CF">
        <w:rPr>
          <w:rFonts w:ascii="Arial" w:hAnsi="Arial" w:cs="Arial"/>
        </w:rPr>
        <w:lastRenderedPageBreak/>
        <w:t xml:space="preserve">Podrobneje je predmet javnega naročila opredeljen v poglavju 6. predmetne dokumentacije v zvezi z oddajo javnega naročila (Tehnične zahteve).  </w:t>
      </w:r>
    </w:p>
    <w:bookmarkEnd w:id="21"/>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24" w:name="_Toc95903079"/>
      <w:r w:rsidRPr="00E3554D">
        <w:rPr>
          <w:sz w:val="22"/>
          <w:szCs w:val="22"/>
        </w:rPr>
        <w:t>Rok izvedbe pogodbenih obveznosti</w:t>
      </w:r>
      <w:bookmarkEnd w:id="24"/>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28A3600E" w:rsidR="002169F7" w:rsidRDefault="002169F7" w:rsidP="002169F7">
      <w:pPr>
        <w:spacing w:after="0"/>
        <w:jc w:val="both"/>
        <w:rPr>
          <w:rFonts w:ascii="Arial" w:hAnsi="Arial" w:cs="Arial"/>
          <w:lang w:eastAsia="zh-CN"/>
        </w:rPr>
      </w:pPr>
      <w:bookmarkStart w:id="25"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1.10.2022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25"/>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26" w:name="_Toc95903080"/>
      <w:r>
        <w:rPr>
          <w:sz w:val="22"/>
          <w:szCs w:val="22"/>
        </w:rPr>
        <w:t xml:space="preserve">TEHNIČNE </w:t>
      </w:r>
      <w:r w:rsidR="00655E06" w:rsidRPr="00E3554D">
        <w:rPr>
          <w:sz w:val="22"/>
          <w:szCs w:val="22"/>
        </w:rPr>
        <w:t>ZAHTEVE</w:t>
      </w:r>
      <w:bookmarkEnd w:id="26"/>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F1C6ECA"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bookmarkStart w:id="27" w:name="_Hlk95368883"/>
      <w:r w:rsidR="00A17F85">
        <w:rPr>
          <w:rFonts w:ascii="Arial" w:hAnsi="Arial" w:cs="Arial"/>
          <w:b/>
          <w:lang w:eastAsia="zh-CN"/>
        </w:rPr>
        <w:t xml:space="preserve"> /</w:t>
      </w:r>
      <w:r w:rsidR="008F7048">
        <w:rPr>
          <w:rFonts w:ascii="Arial" w:hAnsi="Arial" w:cs="Arial"/>
          <w:b/>
          <w:lang w:eastAsia="zh-CN"/>
        </w:rPr>
        <w:t xml:space="preserve"> REQUIRED TECHNICAL SPECIFICATIONS OF THE EQUIPMENT OFFERED</w:t>
      </w:r>
      <w:r w:rsidR="00FB45DE" w:rsidRPr="00E3554D">
        <w:rPr>
          <w:rFonts w:ascii="Arial" w:hAnsi="Arial" w:cs="Arial"/>
          <w:b/>
          <w:lang w:eastAsia="zh-CN"/>
        </w:rPr>
        <w:t>:</w:t>
      </w:r>
      <w:bookmarkEnd w:id="27"/>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320B0A78" w:rsidR="00766844" w:rsidRPr="00E3554D" w:rsidRDefault="00766844" w:rsidP="00766844">
      <w:pPr>
        <w:pStyle w:val="Standard"/>
        <w:snapToGrid w:val="0"/>
        <w:rPr>
          <w:rFonts w:ascii="Arial" w:hAnsi="Arial" w:cs="Arial"/>
          <w:bCs/>
        </w:rPr>
      </w:pPr>
      <w:r w:rsidRPr="00E3554D">
        <w:rPr>
          <w:rFonts w:ascii="Arial" w:hAnsi="Arial" w:cs="Arial"/>
          <w:b/>
          <w:bCs/>
        </w:rPr>
        <w:t xml:space="preserve">Ponudnik mora ponudbi predložiti tehnično dokumentacijo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02212070" w14:textId="77777777"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15F73FF0" w14:textId="77777777" w:rsidR="00766844" w:rsidRDefault="00766844" w:rsidP="00F155BD">
            <w:pPr>
              <w:pStyle w:val="Standard"/>
              <w:snapToGrid w:val="0"/>
              <w:rPr>
                <w:rFonts w:ascii="Arial" w:hAnsi="Arial" w:cs="Arial"/>
                <w:b/>
                <w:sz w:val="22"/>
                <w:szCs w:val="22"/>
              </w:rPr>
            </w:pPr>
          </w:p>
          <w:p w14:paraId="495CA437" w14:textId="544E650D" w:rsidR="00766844" w:rsidRPr="007A5501" w:rsidRDefault="00766844" w:rsidP="00F155BD">
            <w:pPr>
              <w:pStyle w:val="Standard"/>
              <w:snapToGrid w:val="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p w14:paraId="0214BD82" w14:textId="77777777" w:rsidR="00766844" w:rsidRDefault="00766844" w:rsidP="00F155BD">
            <w:pPr>
              <w:pStyle w:val="Standard"/>
              <w:snapToGrid w:val="0"/>
              <w:rPr>
                <w:rFonts w:ascii="Arial" w:hAnsi="Arial" w:cs="Arial"/>
                <w:bCs/>
              </w:rPr>
            </w:pPr>
          </w:p>
        </w:tc>
      </w:tr>
    </w:tbl>
    <w:p w14:paraId="5C94E2A8" w14:textId="77777777" w:rsidR="00AB25AE" w:rsidRDefault="00AB25AE" w:rsidP="0077615D">
      <w:pPr>
        <w:spacing w:after="0"/>
        <w:jc w:val="both"/>
        <w:rPr>
          <w:rFonts w:ascii="Arial" w:hAnsi="Arial" w:cs="Arial"/>
          <w:b/>
          <w:bCs/>
          <w:u w:val="single"/>
          <w:lang w:eastAsia="zh-CN"/>
        </w:rPr>
      </w:pPr>
    </w:p>
    <w:p w14:paraId="1C772E32" w14:textId="4AD80717" w:rsidR="0077615D" w:rsidRPr="001E131A" w:rsidRDefault="0077615D" w:rsidP="0077615D">
      <w:pPr>
        <w:spacing w:after="0"/>
        <w:jc w:val="both"/>
        <w:rPr>
          <w:rFonts w:ascii="Arial" w:hAnsi="Arial" w:cs="Arial"/>
          <w:b/>
          <w:bCs/>
          <w:u w:val="single"/>
          <w:lang w:eastAsia="zh-CN"/>
        </w:rPr>
      </w:pPr>
      <w:r w:rsidRPr="007A45A3">
        <w:rPr>
          <w:rFonts w:ascii="Arial" w:hAnsi="Arial" w:cs="Arial"/>
          <w:b/>
          <w:bCs/>
          <w:u w:val="single"/>
          <w:lang w:eastAsia="zh-CN"/>
        </w:rPr>
        <w:t>VELJA ZA SKLOP 1:</w:t>
      </w:r>
    </w:p>
    <w:p w14:paraId="233407A3" w14:textId="77777777" w:rsidR="0077615D" w:rsidRPr="0064586E" w:rsidRDefault="0077615D" w:rsidP="0077615D">
      <w:pPr>
        <w:spacing w:after="0"/>
        <w:jc w:val="both"/>
        <w:rPr>
          <w:rFonts w:ascii="Arial" w:hAnsi="Arial" w:cs="Arial"/>
          <w:b/>
          <w:bCs/>
          <w:u w:val="single"/>
        </w:rPr>
      </w:pPr>
      <w:r w:rsidRPr="0064586E">
        <w:rPr>
          <w:rFonts w:ascii="Arial" w:hAnsi="Arial" w:cs="Arial"/>
          <w:b/>
          <w:bCs/>
          <w:u w:val="single"/>
        </w:rPr>
        <w:t>ENG:</w:t>
      </w:r>
    </w:p>
    <w:p w14:paraId="1E15B908" w14:textId="77777777" w:rsidR="0077615D" w:rsidRPr="007A45A3" w:rsidRDefault="0077615D" w:rsidP="0077615D">
      <w:pPr>
        <w:jc w:val="both"/>
        <w:rPr>
          <w:rFonts w:ascii="Arial" w:hAnsi="Arial" w:cs="Arial"/>
          <w:b/>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The X-ray unit should be suitable for standard cell laboratories, where it will be used for cell cultures that are grown in different size of culture flasks (petri dishes, T25-T75). Therefore</w:t>
      </w:r>
      <w:r>
        <w:rPr>
          <w:rFonts w:ascii="Arial" w:hAnsi="Arial" w:cs="Arial"/>
          <w:lang w:val="en-US"/>
        </w:rPr>
        <w:t>,</w:t>
      </w:r>
      <w:r w:rsidRPr="007A45A3">
        <w:rPr>
          <w:rFonts w:ascii="Arial" w:hAnsi="Arial" w:cs="Arial"/>
          <w:lang w:val="en-US"/>
        </w:rPr>
        <w:t xml:space="preserve"> it should allow larger filed coverage for lager samples that allows less IR time.</w:t>
      </w:r>
    </w:p>
    <w:p w14:paraId="42681FF4" w14:textId="77777777" w:rsidR="0077615D" w:rsidRPr="007A45A3" w:rsidRDefault="0077615D" w:rsidP="0077615D">
      <w:pPr>
        <w:jc w:val="both"/>
        <w:rPr>
          <w:rFonts w:ascii="Arial" w:hAnsi="Arial" w:cs="Arial"/>
          <w:lang w:val="en-US"/>
        </w:rPr>
      </w:pPr>
      <w:r w:rsidRPr="007A45A3">
        <w:rPr>
          <w:rFonts w:ascii="Arial" w:hAnsi="Arial" w:cs="Arial"/>
          <w:lang w:val="en-US"/>
        </w:rPr>
        <w:lastRenderedPageBreak/>
        <w:t>-</w:t>
      </w:r>
      <w:r>
        <w:rPr>
          <w:rFonts w:ascii="Arial" w:hAnsi="Arial" w:cs="Arial"/>
          <w:lang w:val="en-US"/>
        </w:rPr>
        <w:t xml:space="preserve"> </w:t>
      </w:r>
      <w:r w:rsidRPr="007A45A3">
        <w:rPr>
          <w:rFonts w:ascii="Arial" w:hAnsi="Arial" w:cs="Arial"/>
          <w:lang w:val="en-US"/>
        </w:rPr>
        <w:t xml:space="preserve">To use it in a standard laboratory, X-Ray unit should be table top designed with dimensions not more than 80cm x 60cm x 65cm and plugs for standard A/C outlet. </w:t>
      </w:r>
    </w:p>
    <w:p w14:paraId="2F9EA863"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The energy for X-</w:t>
      </w:r>
      <w:r>
        <w:rPr>
          <w:rFonts w:ascii="Arial" w:hAnsi="Arial" w:cs="Arial"/>
          <w:lang w:val="en-US"/>
        </w:rPr>
        <w:t xml:space="preserve">ray unit should be in range 10- </w:t>
      </w:r>
      <w:r w:rsidRPr="007A45A3">
        <w:rPr>
          <w:rFonts w:ascii="Arial" w:hAnsi="Arial" w:cs="Arial"/>
          <w:lang w:val="en-US"/>
        </w:rPr>
        <w:t xml:space="preserve">150V, with tube current </w:t>
      </w:r>
      <w:r>
        <w:rPr>
          <w:rFonts w:ascii="Arial" w:hAnsi="Arial" w:cs="Arial"/>
          <w:lang w:val="en-US"/>
        </w:rPr>
        <w:t xml:space="preserve">between 0.1 - </w:t>
      </w:r>
      <w:r w:rsidRPr="007A45A3">
        <w:rPr>
          <w:rFonts w:ascii="Arial" w:hAnsi="Arial" w:cs="Arial"/>
          <w:lang w:val="en-US"/>
        </w:rPr>
        <w:t>6.25 mA and switching off the current should not affect the radiation tube. Maximum tube power should be 940W.</w:t>
      </w:r>
    </w:p>
    <w:p w14:paraId="74AEA226"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The dosing rate of x-ray tube should offer up to 50 Gy / min (unfiltered dose) and up to 13Gy / min (0.5mm Al).  Maximum coverage should be 30 cm. The angle of the X-ray beam should have </w:t>
      </w:r>
      <w:r>
        <w:rPr>
          <w:rFonts w:ascii="Arial" w:hAnsi="Arial" w:cs="Arial"/>
          <w:lang w:val="en-US"/>
        </w:rPr>
        <w:t>a maximum divergence of 40 °. T</w:t>
      </w:r>
      <w:r w:rsidRPr="007A45A3">
        <w:rPr>
          <w:rFonts w:ascii="Arial" w:hAnsi="Arial" w:cs="Arial"/>
          <w:lang w:val="en-US"/>
        </w:rPr>
        <w:t xml:space="preserve">he exposure parameters should maintain the reproducibility and accuracy of the experiments in order to allow the comparison between the experiments. </w:t>
      </w:r>
    </w:p>
    <w:p w14:paraId="6A8F70E1"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It should offer automatic warm-up and continuous use with no downtime required between the experiments.</w:t>
      </w:r>
    </w:p>
    <w:p w14:paraId="1BEA694B"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It has to be safe before, during and after the dosing with no require additional radiation protection. The dose needs to be exact and monitored with integrated dosimeter with Automatic Dose Control setting.</w:t>
      </w:r>
    </w:p>
    <w:p w14:paraId="0AD617E6"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Even scientist that do not have specialized x-ray knowledge should have to possibility to operate it, therefore it should have simple control panel, preferably touchscreen and a secure system requiring a password and software to monitor all the experiments that are done on X-ray tube. </w:t>
      </w:r>
    </w:p>
    <w:p w14:paraId="525F8821" w14:textId="4F7D6D5A"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It should also contain </w:t>
      </w:r>
      <w:r w:rsidR="009F5508">
        <w:rPr>
          <w:rFonts w:ascii="Arial" w:hAnsi="Arial" w:cs="Arial"/>
          <w:lang w:val="en-US"/>
        </w:rPr>
        <w:t xml:space="preserve">straight </w:t>
      </w:r>
      <w:r w:rsidRPr="007A45A3">
        <w:rPr>
          <w:rFonts w:ascii="Arial" w:hAnsi="Arial" w:cs="Arial"/>
          <w:lang w:val="en-US"/>
        </w:rPr>
        <w:t>forward manuals in English language.</w:t>
      </w:r>
    </w:p>
    <w:p w14:paraId="35F62EF5" w14:textId="20E21060"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One should be able to download all the experiments done with x-ray unit (history of all the experiments) in office file</w:t>
      </w:r>
      <w:r w:rsidR="00433C62">
        <w:rPr>
          <w:rFonts w:ascii="Arial" w:hAnsi="Arial" w:cs="Arial"/>
          <w:lang w:val="en-US"/>
        </w:rPr>
        <w:t xml:space="preserve">, </w:t>
      </w:r>
      <w:r w:rsidRPr="007A45A3">
        <w:rPr>
          <w:rFonts w:ascii="Arial" w:hAnsi="Arial" w:cs="Arial"/>
          <w:lang w:val="en-US"/>
        </w:rPr>
        <w:t>like Word or Excel,</w:t>
      </w:r>
      <w:r w:rsidR="00433C62">
        <w:rPr>
          <w:rFonts w:ascii="Arial" w:hAnsi="Arial" w:cs="Arial"/>
          <w:lang w:val="en-US"/>
        </w:rPr>
        <w:t xml:space="preserve"> </w:t>
      </w:r>
      <w:r w:rsidR="00433C62" w:rsidRPr="000E68E7">
        <w:rPr>
          <w:rFonts w:ascii="Arial" w:hAnsi="Arial" w:cs="Arial"/>
          <w:lang w:val="en-US"/>
        </w:rPr>
        <w:t>or equivalent,</w:t>
      </w:r>
      <w:r w:rsidRPr="007A45A3">
        <w:rPr>
          <w:rFonts w:ascii="Arial" w:hAnsi="Arial" w:cs="Arial"/>
          <w:lang w:val="en-US"/>
        </w:rPr>
        <w:t xml:space="preserve"> to a separate computer for the track of the experiments and for further analysis. </w:t>
      </w:r>
    </w:p>
    <w:p w14:paraId="40744618" w14:textId="77777777" w:rsidR="0077615D" w:rsidRPr="001E131A"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All the consumables needed to operate the X-ray machine should be included.</w:t>
      </w:r>
    </w:p>
    <w:p w14:paraId="47B1DF6F" w14:textId="77777777" w:rsidR="0077615D" w:rsidRPr="0064586E" w:rsidRDefault="0077615D" w:rsidP="0077615D">
      <w:pPr>
        <w:spacing w:after="0"/>
        <w:jc w:val="both"/>
        <w:rPr>
          <w:rFonts w:ascii="Arial" w:hAnsi="Arial" w:cs="Arial"/>
          <w:b/>
          <w:bCs/>
          <w:u w:val="single"/>
          <w:lang w:eastAsia="zh-CN"/>
        </w:rPr>
      </w:pPr>
      <w:r w:rsidRPr="0064586E">
        <w:rPr>
          <w:rFonts w:ascii="Arial" w:hAnsi="Arial" w:cs="Arial"/>
          <w:b/>
          <w:bCs/>
          <w:u w:val="single"/>
          <w:lang w:eastAsia="zh-CN"/>
        </w:rPr>
        <w:t>VELJA ZA SKLOP 2:</w:t>
      </w:r>
    </w:p>
    <w:p w14:paraId="0DD58190" w14:textId="77777777" w:rsidR="0077615D" w:rsidRPr="0064586E" w:rsidRDefault="0077615D" w:rsidP="0077615D">
      <w:pPr>
        <w:spacing w:after="0"/>
        <w:jc w:val="both"/>
        <w:rPr>
          <w:rFonts w:ascii="Arial" w:hAnsi="Arial" w:cs="Arial"/>
          <w:b/>
          <w:bCs/>
          <w:u w:val="single"/>
          <w:lang w:val="en-US"/>
        </w:rPr>
      </w:pPr>
      <w:r w:rsidRPr="0064586E">
        <w:rPr>
          <w:rFonts w:ascii="Arial" w:hAnsi="Arial" w:cs="Arial"/>
          <w:b/>
          <w:bCs/>
          <w:u w:val="single"/>
          <w:lang w:val="en-US"/>
        </w:rPr>
        <w:t>ENG:</w:t>
      </w:r>
    </w:p>
    <w:p w14:paraId="52D83BC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System for scanning, reading and classification of preparations for Toxicology and Mutagenesis analyses set up for investigations:</w:t>
      </w:r>
    </w:p>
    <w:p w14:paraId="4C7AA35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w:t>
      </w:r>
      <w:r w:rsidRPr="00B72C17">
        <w:rPr>
          <w:rFonts w:ascii="Arial" w:hAnsi="Arial" w:cs="Arial"/>
          <w:i/>
          <w:lang w:val="en-US"/>
        </w:rPr>
        <w:t xml:space="preserve"> in vitro</w:t>
      </w:r>
      <w:r w:rsidRPr="00B72C17">
        <w:rPr>
          <w:rFonts w:ascii="Arial" w:hAnsi="Arial" w:cs="Arial"/>
          <w:lang w:val="en-US"/>
        </w:rPr>
        <w:t xml:space="preserve"> micronucleus test (stained with Giemsa);</w:t>
      </w:r>
    </w:p>
    <w:p w14:paraId="17D98DE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xml:space="preserve">• </w:t>
      </w:r>
      <w:r w:rsidRPr="00B72C17">
        <w:rPr>
          <w:rFonts w:ascii="Arial" w:hAnsi="Arial" w:cs="Arial"/>
          <w:i/>
          <w:lang w:val="en-US"/>
        </w:rPr>
        <w:t>in vitro</w:t>
      </w:r>
      <w:r w:rsidRPr="00B72C17">
        <w:rPr>
          <w:rFonts w:ascii="Arial" w:hAnsi="Arial" w:cs="Arial"/>
          <w:lang w:val="en-US"/>
        </w:rPr>
        <w:t xml:space="preserve"> micronucleus test (stained with DAPI);</w:t>
      </w:r>
    </w:p>
    <w:p w14:paraId="1025F1CC"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Comet Assay;</w:t>
      </w:r>
    </w:p>
    <w:p w14:paraId="1AB9E3E5"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Dicentric chromosome score;</w:t>
      </w:r>
    </w:p>
    <w:p w14:paraId="6868984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AMES II / AMES MPF analysis.</w:t>
      </w:r>
    </w:p>
    <w:p w14:paraId="0FA72F65" w14:textId="77777777" w:rsidR="0077615D" w:rsidRPr="00B72C17" w:rsidRDefault="0077615D" w:rsidP="0077615D">
      <w:pPr>
        <w:autoSpaceDE w:val="0"/>
        <w:autoSpaceDN w:val="0"/>
        <w:adjustRightInd w:val="0"/>
        <w:spacing w:after="0"/>
        <w:jc w:val="both"/>
        <w:rPr>
          <w:rFonts w:ascii="Arial" w:hAnsi="Arial" w:cs="Arial"/>
          <w:lang w:val="en-US"/>
        </w:rPr>
      </w:pPr>
    </w:p>
    <w:p w14:paraId="1BD1E75F"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Consisting of a bright field and fluorescence microscope unit and storage of the results which, based on specific algorithms, must automatically provide the result of the investigation and also allow the reading of the samples manually.</w:t>
      </w:r>
    </w:p>
    <w:p w14:paraId="5EA5EB65" w14:textId="77777777" w:rsidR="0077615D" w:rsidRPr="00B72C17" w:rsidRDefault="0077615D" w:rsidP="0077615D">
      <w:pPr>
        <w:autoSpaceDE w:val="0"/>
        <w:autoSpaceDN w:val="0"/>
        <w:adjustRightInd w:val="0"/>
        <w:spacing w:after="0"/>
        <w:jc w:val="both"/>
        <w:rPr>
          <w:rFonts w:ascii="Arial" w:hAnsi="Arial" w:cs="Arial"/>
          <w:lang w:val="en-US"/>
        </w:rPr>
      </w:pPr>
    </w:p>
    <w:p w14:paraId="1E44714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search and automatically analyze micronuclei, identifiable on mono / binucleated cells automatically recognized by the system, with the possibility of automatic calculation of the CBPI coefficient, in accordance with international guidelines.</w:t>
      </w:r>
    </w:p>
    <w:p w14:paraId="42B9DC93" w14:textId="77777777" w:rsidR="0077615D" w:rsidRPr="00B72C17" w:rsidRDefault="0077615D" w:rsidP="0077615D">
      <w:pPr>
        <w:autoSpaceDE w:val="0"/>
        <w:autoSpaceDN w:val="0"/>
        <w:adjustRightInd w:val="0"/>
        <w:spacing w:after="0"/>
        <w:jc w:val="both"/>
        <w:rPr>
          <w:rFonts w:ascii="Arial" w:hAnsi="Arial" w:cs="Arial"/>
          <w:lang w:val="en-US"/>
        </w:rPr>
      </w:pPr>
    </w:p>
    <w:p w14:paraId="6F4FC6F2"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lastRenderedPageBreak/>
        <w:t>Read and quantify micronuclei on both brightfield and fluorescence prepared slides quickly and accurately.</w:t>
      </w:r>
    </w:p>
    <w:p w14:paraId="6290200F" w14:textId="77777777" w:rsidR="0077615D" w:rsidRPr="00B72C17" w:rsidRDefault="0077615D" w:rsidP="0077615D">
      <w:pPr>
        <w:autoSpaceDE w:val="0"/>
        <w:autoSpaceDN w:val="0"/>
        <w:adjustRightInd w:val="0"/>
        <w:spacing w:after="0"/>
        <w:jc w:val="both"/>
        <w:rPr>
          <w:rFonts w:ascii="Arial" w:hAnsi="Arial" w:cs="Arial"/>
          <w:lang w:val="en-US"/>
        </w:rPr>
      </w:pPr>
    </w:p>
    <w:p w14:paraId="4E2AB9E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scan and analyze slides for the comet assay on the same platform.</w:t>
      </w:r>
    </w:p>
    <w:p w14:paraId="582A1C85" w14:textId="77777777" w:rsidR="0077615D" w:rsidRPr="00B72C17" w:rsidRDefault="0077615D" w:rsidP="0077615D">
      <w:pPr>
        <w:autoSpaceDE w:val="0"/>
        <w:autoSpaceDN w:val="0"/>
        <w:adjustRightInd w:val="0"/>
        <w:spacing w:after="0"/>
        <w:jc w:val="both"/>
        <w:rPr>
          <w:rFonts w:ascii="Arial" w:hAnsi="Arial" w:cs="Arial"/>
          <w:lang w:val="en-US"/>
        </w:rPr>
      </w:pPr>
    </w:p>
    <w:p w14:paraId="6294F91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scan and analyze slides for the Foci (γH2AX) Test on the same platform.</w:t>
      </w:r>
    </w:p>
    <w:p w14:paraId="08252BAC" w14:textId="77777777" w:rsidR="0077615D" w:rsidRPr="00B72C17" w:rsidRDefault="0077615D" w:rsidP="0077615D">
      <w:pPr>
        <w:autoSpaceDE w:val="0"/>
        <w:autoSpaceDN w:val="0"/>
        <w:adjustRightInd w:val="0"/>
        <w:spacing w:after="0"/>
        <w:jc w:val="both"/>
        <w:rPr>
          <w:rFonts w:ascii="Arial" w:hAnsi="Arial" w:cs="Arial"/>
          <w:lang w:val="en-US"/>
        </w:rPr>
      </w:pPr>
    </w:p>
    <w:p w14:paraId="15091511"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perform Ames II / Ames MPF Test on the same platform (possibility to scan multiwell plate).</w:t>
      </w:r>
    </w:p>
    <w:p w14:paraId="1879EDC4" w14:textId="77777777" w:rsidR="0077615D" w:rsidRPr="00B72C17" w:rsidRDefault="0077615D" w:rsidP="0077615D">
      <w:pPr>
        <w:autoSpaceDE w:val="0"/>
        <w:autoSpaceDN w:val="0"/>
        <w:adjustRightInd w:val="0"/>
        <w:spacing w:after="0"/>
        <w:jc w:val="both"/>
        <w:rPr>
          <w:rFonts w:ascii="Arial" w:hAnsi="Arial" w:cs="Arial"/>
          <w:lang w:val="en-US"/>
        </w:rPr>
      </w:pPr>
    </w:p>
    <w:p w14:paraId="18A341B6"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Possess analysis algorithms compliant with OECD guidelines.</w:t>
      </w:r>
    </w:p>
    <w:p w14:paraId="4A1C9DDC" w14:textId="77777777" w:rsidR="0077615D" w:rsidRPr="00B72C17" w:rsidRDefault="0077615D" w:rsidP="0077615D">
      <w:pPr>
        <w:autoSpaceDE w:val="0"/>
        <w:autoSpaceDN w:val="0"/>
        <w:adjustRightInd w:val="0"/>
        <w:spacing w:after="0"/>
        <w:jc w:val="both"/>
        <w:rPr>
          <w:rFonts w:ascii="Arial" w:hAnsi="Arial" w:cs="Arial"/>
          <w:lang w:val="en-US"/>
        </w:rPr>
      </w:pPr>
    </w:p>
    <w:p w14:paraId="46E0EA5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Possibility to scan, acquire and identify dicentric chromosomes on metaphases analyzed in bright field (Giemsa stained) in total automation, with the possibility of relocating the metaphases in live.</w:t>
      </w:r>
    </w:p>
    <w:p w14:paraId="3D8B219D" w14:textId="77777777" w:rsidR="0077615D" w:rsidRPr="00B72C17" w:rsidRDefault="0077615D" w:rsidP="0077615D">
      <w:pPr>
        <w:autoSpaceDE w:val="0"/>
        <w:autoSpaceDN w:val="0"/>
        <w:adjustRightInd w:val="0"/>
        <w:spacing w:after="0"/>
        <w:jc w:val="both"/>
        <w:rPr>
          <w:rFonts w:ascii="Arial" w:hAnsi="Arial" w:cs="Arial"/>
          <w:lang w:val="en-US"/>
        </w:rPr>
      </w:pPr>
    </w:p>
    <w:p w14:paraId="1D95503D"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Possibility of performing multiple analyzes on the same slide or on a battery of slides in totally automatic way, up to a maximum of 8 positions.</w:t>
      </w:r>
    </w:p>
    <w:p w14:paraId="04340397" w14:textId="77777777" w:rsidR="0077615D" w:rsidRPr="00B72C17" w:rsidRDefault="0077615D" w:rsidP="0077615D">
      <w:pPr>
        <w:autoSpaceDE w:val="0"/>
        <w:autoSpaceDN w:val="0"/>
        <w:adjustRightInd w:val="0"/>
        <w:spacing w:after="0"/>
        <w:jc w:val="both"/>
        <w:rPr>
          <w:rFonts w:ascii="Arial" w:hAnsi="Arial" w:cs="Arial"/>
          <w:lang w:val="en-US"/>
        </w:rPr>
      </w:pPr>
    </w:p>
    <w:p w14:paraId="5A7A59A6"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Possess the ability to scan slides in "multi-position" mode, i.e. define multiple areas on the slide to be evaluated with the same algorithms or differentiate according to the application.</w:t>
      </w:r>
    </w:p>
    <w:p w14:paraId="22CE0C13" w14:textId="77777777" w:rsidR="0077615D" w:rsidRPr="00B72C17" w:rsidRDefault="0077615D" w:rsidP="0077615D">
      <w:pPr>
        <w:autoSpaceDE w:val="0"/>
        <w:autoSpaceDN w:val="0"/>
        <w:adjustRightInd w:val="0"/>
        <w:spacing w:after="0"/>
        <w:jc w:val="both"/>
        <w:rPr>
          <w:rFonts w:ascii="Arial" w:hAnsi="Arial" w:cs="Arial"/>
          <w:lang w:val="en-US"/>
        </w:rPr>
      </w:pPr>
    </w:p>
    <w:p w14:paraId="55B1F56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Be equipped with a fully motorized microscope on the x, y, z axes (z stacking), with 7-position objective revolvers (5x, 10x, 20x, 63x all fluorite), six-position filter revolver (with Dapi, Green filters</w:t>
      </w:r>
      <w:r>
        <w:rPr>
          <w:rFonts w:ascii="Arial" w:hAnsi="Arial" w:cs="Arial"/>
          <w:lang w:val="en-US"/>
        </w:rPr>
        <w:t>,</w:t>
      </w:r>
      <w:r w:rsidRPr="00B72C17">
        <w:rPr>
          <w:rFonts w:ascii="Arial" w:hAnsi="Arial" w:cs="Arial"/>
          <w:lang w:val="en-US"/>
        </w:rPr>
        <w:t xml:space="preserve"> Orange</w:t>
      </w:r>
      <w:r>
        <w:rPr>
          <w:rFonts w:ascii="Arial" w:hAnsi="Arial" w:cs="Arial"/>
          <w:lang w:val="en-US"/>
        </w:rPr>
        <w:t xml:space="preserve"> </w:t>
      </w:r>
      <w:r w:rsidRPr="00B72C17">
        <w:rPr>
          <w:rFonts w:ascii="Arial" w:hAnsi="Arial" w:cs="Arial"/>
          <w:lang w:val="en-US"/>
        </w:rPr>
        <w:t>and Red narrow band), including RGB LED system and fluorescent lighting system directly coupled to the stand with long-lasting metal halide technology (2000 hours).</w:t>
      </w:r>
    </w:p>
    <w:p w14:paraId="2720CC69" w14:textId="77777777" w:rsidR="0077615D" w:rsidRPr="00B72C17" w:rsidRDefault="0077615D" w:rsidP="0077615D">
      <w:pPr>
        <w:autoSpaceDE w:val="0"/>
        <w:autoSpaceDN w:val="0"/>
        <w:adjustRightInd w:val="0"/>
        <w:spacing w:after="0"/>
        <w:jc w:val="both"/>
        <w:rPr>
          <w:rFonts w:ascii="Arial" w:hAnsi="Arial" w:cs="Arial"/>
          <w:lang w:val="en-US"/>
        </w:rPr>
      </w:pPr>
    </w:p>
    <w:p w14:paraId="304E970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Owning an integrated management system that fully complies with the GDPR requirements, carrying by default and by design all the technological protections designed to satisfy the protection of personal, particular data, also with the use of the solution.</w:t>
      </w:r>
    </w:p>
    <w:p w14:paraId="520410C6" w14:textId="77777777" w:rsidR="0077615D" w:rsidRPr="00B72C17" w:rsidRDefault="0077615D" w:rsidP="0077615D">
      <w:pPr>
        <w:autoSpaceDE w:val="0"/>
        <w:autoSpaceDN w:val="0"/>
        <w:adjustRightInd w:val="0"/>
        <w:spacing w:after="0"/>
        <w:jc w:val="both"/>
        <w:rPr>
          <w:rFonts w:ascii="Arial" w:hAnsi="Arial" w:cs="Arial"/>
          <w:lang w:val="en-US"/>
        </w:rPr>
      </w:pPr>
    </w:p>
    <w:p w14:paraId="01046F19" w14:textId="77777777" w:rsidR="0077615D"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Be upgradable for analysis of additional endpoints and automatic sample feeding.</w:t>
      </w:r>
    </w:p>
    <w:p w14:paraId="01FA0A0A" w14:textId="00D01230" w:rsidR="00D02E4E" w:rsidRPr="00E3554D" w:rsidRDefault="00D02E4E" w:rsidP="000A2CCB">
      <w:pPr>
        <w:spacing w:after="0"/>
        <w:jc w:val="both"/>
        <w:rPr>
          <w:rFonts w:ascii="Arial" w:hAnsi="Arial" w:cs="Arial"/>
          <w:u w:val="single"/>
          <w:lang w:val="en-US"/>
        </w:rPr>
      </w:pPr>
    </w:p>
    <w:p w14:paraId="42B68B28" w14:textId="7B6B6A90" w:rsidR="00E31142" w:rsidRPr="00E3554D" w:rsidRDefault="000B3335" w:rsidP="00CB7659">
      <w:pPr>
        <w:spacing w:after="0"/>
        <w:jc w:val="both"/>
        <w:rPr>
          <w:rFonts w:ascii="Arial" w:hAnsi="Arial" w:cs="Arial"/>
          <w:lang w:eastAsia="zh-CN"/>
        </w:rPr>
      </w:pPr>
      <w:r>
        <w:rPr>
          <w:rFonts w:ascii="Arial" w:hAnsi="Arial" w:cs="Arial"/>
          <w:b/>
        </w:rPr>
        <w:t>SPLOŠNI POGOJI /</w:t>
      </w:r>
      <w:r w:rsidR="008F7048">
        <w:rPr>
          <w:rFonts w:ascii="Arial" w:hAnsi="Arial" w:cs="Arial"/>
          <w:b/>
        </w:rPr>
        <w:t xml:space="preserve"> </w:t>
      </w:r>
      <w:r w:rsidR="00FB45DE" w:rsidRPr="00E3554D">
        <w:rPr>
          <w:rFonts w:ascii="Arial" w:hAnsi="Arial" w:cs="Arial"/>
          <w:b/>
        </w:rPr>
        <w:t>GENERAL CONDITIONS</w:t>
      </w:r>
      <w:r w:rsidR="00D55588" w:rsidRPr="00E3554D">
        <w:rPr>
          <w:rFonts w:ascii="Arial" w:hAnsi="Arial" w:cs="Arial"/>
          <w:b/>
          <w:lang w:val="en-US"/>
        </w:rPr>
        <w:t>:</w:t>
      </w:r>
    </w:p>
    <w:p w14:paraId="18BEE022" w14:textId="505B488A" w:rsidR="00E31142" w:rsidRDefault="00E31142" w:rsidP="00CB7659">
      <w:pPr>
        <w:spacing w:after="0"/>
        <w:jc w:val="both"/>
        <w:rPr>
          <w:rFonts w:ascii="Arial" w:hAnsi="Arial" w:cs="Arial"/>
          <w:lang w:eastAsia="zh-CN"/>
        </w:rPr>
      </w:pPr>
    </w:p>
    <w:p w14:paraId="2409F775" w14:textId="77777777" w:rsidR="00487F7F" w:rsidRPr="0035023F" w:rsidRDefault="00487F7F" w:rsidP="00487F7F">
      <w:pPr>
        <w:autoSpaceDE w:val="0"/>
        <w:autoSpaceDN w:val="0"/>
        <w:adjustRightInd w:val="0"/>
        <w:spacing w:after="0"/>
        <w:jc w:val="both"/>
        <w:rPr>
          <w:rFonts w:ascii="Arial" w:hAnsi="Arial" w:cs="Arial"/>
          <w:b/>
          <w:bCs/>
          <w:u w:val="single"/>
          <w:lang w:val="en-US"/>
        </w:rPr>
      </w:pPr>
      <w:r>
        <w:rPr>
          <w:rFonts w:ascii="Arial" w:hAnsi="Arial" w:cs="Arial"/>
          <w:b/>
          <w:bCs/>
          <w:u w:val="single"/>
          <w:lang w:val="en-US"/>
        </w:rPr>
        <w:t>VELJA ZA SKLOP 1</w:t>
      </w:r>
      <w:r w:rsidRPr="0035023F">
        <w:rPr>
          <w:rFonts w:ascii="Arial" w:hAnsi="Arial" w:cs="Arial"/>
          <w:b/>
          <w:bCs/>
          <w:u w:val="single"/>
          <w:lang w:val="en-US"/>
        </w:rPr>
        <w:t xml:space="preserve">: </w:t>
      </w:r>
    </w:p>
    <w:p w14:paraId="2D671A59" w14:textId="77777777" w:rsidR="00487F7F" w:rsidRDefault="00487F7F" w:rsidP="00487F7F">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Pr>
          <w:rFonts w:ascii="Arial" w:hAnsi="Arial" w:cs="Arial"/>
          <w:lang w:eastAsia="zh-CN"/>
        </w:rPr>
        <w:t xml:space="preserve"> /</w:t>
      </w:r>
      <w:r w:rsidRPr="008F7048">
        <w:rPr>
          <w:rFonts w:ascii="Arial" w:hAnsi="Arial" w:cs="Arial"/>
          <w:lang w:val="en-US" w:eastAsia="zh-CN"/>
        </w:rPr>
        <w:t xml:space="preserve"> The price includes (which </w:t>
      </w:r>
      <w:r>
        <w:rPr>
          <w:rFonts w:ascii="Arial" w:hAnsi="Arial" w:cs="Arial"/>
          <w:lang w:val="en-US" w:eastAsia="zh-CN"/>
        </w:rPr>
        <w:t xml:space="preserve">tenderers </w:t>
      </w:r>
      <w:r w:rsidRPr="008F7048">
        <w:rPr>
          <w:rFonts w:ascii="Arial" w:hAnsi="Arial" w:cs="Arial"/>
          <w:lang w:val="en-US" w:eastAsia="zh-CN"/>
        </w:rPr>
        <w:t xml:space="preserve">must take into account </w:t>
      </w:r>
      <w:r>
        <w:rPr>
          <w:rFonts w:ascii="Arial" w:hAnsi="Arial" w:cs="Arial"/>
          <w:lang w:val="en-US" w:eastAsia="zh-CN"/>
        </w:rPr>
        <w:t>when preparing a tender</w:t>
      </w:r>
      <w:r w:rsidRPr="008F7048">
        <w:rPr>
          <w:rFonts w:ascii="Arial" w:hAnsi="Arial" w:cs="Arial"/>
          <w:lang w:val="en-US" w:eastAsia="zh-CN"/>
        </w:rPr>
        <w:t>):</w:t>
      </w:r>
    </w:p>
    <w:p w14:paraId="676A8FD0" w14:textId="77777777" w:rsidR="00487F7F" w:rsidRDefault="00487F7F" w:rsidP="00487F7F">
      <w:pPr>
        <w:spacing w:after="0"/>
        <w:jc w:val="both"/>
        <w:rPr>
          <w:rFonts w:ascii="Arial" w:hAnsi="Arial" w:cs="Arial"/>
          <w:lang w:eastAsia="zh-CN"/>
        </w:rPr>
      </w:pPr>
    </w:p>
    <w:p w14:paraId="7E1C0356"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rPr>
        <w:t>Življenjska doba</w:t>
      </w:r>
      <w:r w:rsidRPr="000B3335">
        <w:rPr>
          <w:rFonts w:ascii="Arial" w:hAnsi="Arial" w:cs="Arial"/>
          <w:b/>
          <w:szCs w:val="20"/>
        </w:rPr>
        <w:t>:</w:t>
      </w:r>
      <w:r w:rsidRPr="000B3335">
        <w:rPr>
          <w:rFonts w:ascii="Arial" w:hAnsi="Arial" w:cs="Arial"/>
          <w:szCs w:val="20"/>
        </w:rPr>
        <w:t xml:space="preserve"> najmanj 10 let.</w:t>
      </w:r>
    </w:p>
    <w:p w14:paraId="13B90636"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rPr>
        <w:t>Garancijski rok</w:t>
      </w:r>
      <w:r w:rsidRPr="000B3335">
        <w:rPr>
          <w:rFonts w:ascii="Arial" w:hAnsi="Arial" w:cs="Arial"/>
          <w:b/>
          <w:szCs w:val="20"/>
        </w:rPr>
        <w:t xml:space="preserve">: </w:t>
      </w:r>
      <w:r>
        <w:rPr>
          <w:rFonts w:ascii="Arial" w:hAnsi="Arial" w:cs="Arial"/>
          <w:szCs w:val="20"/>
        </w:rPr>
        <w:t>1 leto</w:t>
      </w:r>
      <w:r w:rsidRPr="000B3335">
        <w:rPr>
          <w:rFonts w:ascii="Arial" w:hAnsi="Arial" w:cs="Arial"/>
          <w:szCs w:val="20"/>
        </w:rPr>
        <w:t>.</w:t>
      </w:r>
    </w:p>
    <w:p w14:paraId="3C3004C8"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szCs w:val="20"/>
        </w:rPr>
        <w:t>Lokacija inštalacije:</w:t>
      </w:r>
      <w:r w:rsidRPr="000B3335">
        <w:rPr>
          <w:rFonts w:ascii="Arial" w:hAnsi="Arial" w:cs="Arial"/>
          <w:szCs w:val="20"/>
        </w:rPr>
        <w:t xml:space="preserve"> NIB, Večna pot 111, Lju</w:t>
      </w:r>
      <w:r>
        <w:rPr>
          <w:rFonts w:ascii="Arial" w:hAnsi="Arial" w:cs="Arial"/>
          <w:szCs w:val="20"/>
        </w:rPr>
        <w:t>bljana</w:t>
      </w:r>
      <w:r w:rsidRPr="000B3335">
        <w:rPr>
          <w:rFonts w:ascii="Arial" w:hAnsi="Arial" w:cs="Arial"/>
          <w:szCs w:val="20"/>
        </w:rPr>
        <w:t>.</w:t>
      </w:r>
    </w:p>
    <w:p w14:paraId="3A5DF613" w14:textId="77777777" w:rsidR="00084122" w:rsidRDefault="00084122" w:rsidP="00084122">
      <w:pPr>
        <w:numPr>
          <w:ilvl w:val="0"/>
          <w:numId w:val="37"/>
        </w:numPr>
        <w:tabs>
          <w:tab w:val="left" w:pos="426"/>
        </w:tabs>
        <w:jc w:val="both"/>
        <w:rPr>
          <w:rFonts w:ascii="Arial" w:hAnsi="Arial" w:cs="Arial"/>
          <w:szCs w:val="20"/>
        </w:rPr>
      </w:pPr>
      <w:r>
        <w:rPr>
          <w:rFonts w:ascii="Arial" w:hAnsi="Arial" w:cs="Arial"/>
          <w:b/>
        </w:rPr>
        <w:t xml:space="preserve">Prevoz </w:t>
      </w:r>
      <w:r w:rsidRPr="000B3335">
        <w:rPr>
          <w:rFonts w:ascii="Arial" w:hAnsi="Arial" w:cs="Arial"/>
          <w:b/>
        </w:rPr>
        <w:t>opreme do mesta inštalacije</w:t>
      </w:r>
      <w:r w:rsidRPr="000B3335">
        <w:rPr>
          <w:rFonts w:ascii="Arial" w:hAnsi="Arial" w:cs="Arial"/>
          <w:szCs w:val="20"/>
        </w:rPr>
        <w:t xml:space="preserve"> </w:t>
      </w:r>
      <w:r>
        <w:rPr>
          <w:rFonts w:ascii="Arial" w:hAnsi="Arial" w:cs="Arial"/>
          <w:szCs w:val="20"/>
        </w:rPr>
        <w:t xml:space="preserve">mora biti vključen. </w:t>
      </w:r>
    </w:p>
    <w:p w14:paraId="41B6085A" w14:textId="77777777" w:rsidR="00084122" w:rsidRPr="008E5E93" w:rsidRDefault="00084122" w:rsidP="00084122">
      <w:pPr>
        <w:numPr>
          <w:ilvl w:val="0"/>
          <w:numId w:val="37"/>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7F6B292D" w14:textId="77777777" w:rsidR="00084122" w:rsidRPr="00487F7F" w:rsidRDefault="00084122" w:rsidP="00084122">
      <w:pPr>
        <w:numPr>
          <w:ilvl w:val="0"/>
          <w:numId w:val="37"/>
        </w:numPr>
        <w:tabs>
          <w:tab w:val="left" w:pos="426"/>
        </w:tabs>
        <w:jc w:val="both"/>
        <w:rPr>
          <w:rFonts w:ascii="Arial" w:hAnsi="Arial" w:cs="Arial"/>
          <w:szCs w:val="20"/>
        </w:rPr>
      </w:pPr>
      <w:r w:rsidRPr="008E5E93">
        <w:rPr>
          <w:rFonts w:ascii="Arial" w:hAnsi="Arial" w:cs="Arial"/>
          <w:b/>
          <w:bCs/>
          <w:szCs w:val="20"/>
        </w:rPr>
        <w:lastRenderedPageBreak/>
        <w:t xml:space="preserve">Pakiranje opreme </w:t>
      </w:r>
      <w:r>
        <w:rPr>
          <w:rFonts w:ascii="Arial" w:hAnsi="Arial" w:cs="Arial"/>
          <w:szCs w:val="20"/>
        </w:rPr>
        <w:t>mora biti vključeno.</w:t>
      </w:r>
    </w:p>
    <w:p w14:paraId="06365FAA" w14:textId="55288982" w:rsid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Osnovni potrošni material za zagon in inštalacijo opreme </w:t>
      </w:r>
      <w:r w:rsidRPr="000B3335">
        <w:rPr>
          <w:rFonts w:ascii="Arial" w:hAnsi="Arial" w:cs="Arial"/>
          <w:szCs w:val="20"/>
        </w:rPr>
        <w:t>mora biti vključen.</w:t>
      </w:r>
    </w:p>
    <w:p w14:paraId="0F301892" w14:textId="76599641" w:rsidR="001D4FF4" w:rsidRPr="001D4FF4" w:rsidRDefault="001D4FF4" w:rsidP="001D4FF4">
      <w:pPr>
        <w:numPr>
          <w:ilvl w:val="0"/>
          <w:numId w:val="37"/>
        </w:numPr>
        <w:jc w:val="both"/>
        <w:rPr>
          <w:rFonts w:ascii="Arial" w:hAnsi="Arial" w:cs="Arial"/>
          <w:szCs w:val="20"/>
        </w:rPr>
      </w:pPr>
      <w:r w:rsidRPr="000B3335">
        <w:rPr>
          <w:rFonts w:ascii="Arial" w:hAnsi="Arial" w:cs="Arial"/>
          <w:b/>
          <w:szCs w:val="20"/>
        </w:rPr>
        <w:t xml:space="preserve">Primopredaja in prevzem opreme </w:t>
      </w:r>
      <w:r w:rsidRPr="000B3335">
        <w:rPr>
          <w:rFonts w:ascii="Arial" w:hAnsi="Arial" w:cs="Arial"/>
          <w:szCs w:val="20"/>
        </w:rPr>
        <w:t xml:space="preserve">po izvedenem šolanju na lokaciji naročnika. Pred primopredajo in prevzemom je potrebno izvesti </w:t>
      </w:r>
      <w:bookmarkStart w:id="28" w:name="_Hlk95372154"/>
      <w:bookmarkStart w:id="29" w:name="_Hlk95371435"/>
      <w:r>
        <w:rPr>
          <w:rFonts w:ascii="Arial" w:hAnsi="Arial" w:cs="Arial"/>
          <w:color w:val="auto"/>
          <w:szCs w:val="20"/>
        </w:rPr>
        <w:t>test sprejemljivosti in polne funkcionalnosti opreme</w:t>
      </w:r>
      <w:bookmarkEnd w:id="28"/>
      <w:r w:rsidRPr="0009425D">
        <w:rPr>
          <w:rFonts w:ascii="Arial" w:hAnsi="Arial" w:cs="Arial"/>
          <w:color w:val="auto"/>
          <w:szCs w:val="20"/>
        </w:rPr>
        <w:t xml:space="preserve"> (SAT)</w:t>
      </w:r>
      <w:bookmarkEnd w:id="29"/>
      <w:r w:rsidRPr="000B3335">
        <w:rPr>
          <w:rFonts w:ascii="Arial" w:hAnsi="Arial" w:cs="Arial"/>
          <w:szCs w:val="20"/>
        </w:rPr>
        <w:t xml:space="preserve">, ki mora vsebovati preverbo v tehničnih specifikacijah navedenih parametrov. </w:t>
      </w:r>
    </w:p>
    <w:p w14:paraId="6F00B8B3" w14:textId="77777777" w:rsidR="00487F7F" w:rsidRPr="00C0253C" w:rsidRDefault="00487F7F" w:rsidP="00487F7F">
      <w:pPr>
        <w:numPr>
          <w:ilvl w:val="0"/>
          <w:numId w:val="37"/>
        </w:numPr>
        <w:tabs>
          <w:tab w:val="left" w:pos="426"/>
        </w:tabs>
        <w:jc w:val="both"/>
        <w:rPr>
          <w:rFonts w:ascii="Arial" w:hAnsi="Arial" w:cs="Arial"/>
          <w:szCs w:val="20"/>
        </w:rPr>
      </w:pPr>
      <w:r w:rsidRPr="000B3335">
        <w:rPr>
          <w:rFonts w:ascii="Arial" w:hAnsi="Arial" w:cs="Arial"/>
          <w:b/>
        </w:rPr>
        <w:t>Delovna navodila za uporabo opreme</w:t>
      </w:r>
      <w:r w:rsidRPr="000B3335">
        <w:rPr>
          <w:rFonts w:ascii="Arial" w:hAnsi="Arial" w:cs="Arial"/>
          <w:szCs w:val="20"/>
        </w:rPr>
        <w:t xml:space="preserve"> morajo biti predana naročniku ob dostavi opreme.</w:t>
      </w:r>
    </w:p>
    <w:p w14:paraId="09BA90DC" w14:textId="77777777" w:rsid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Usposabljanje osebja za delo z opremo na lokaciji naročnika </w:t>
      </w:r>
      <w:r>
        <w:rPr>
          <w:rFonts w:ascii="Arial" w:hAnsi="Arial" w:cs="Arial"/>
          <w:szCs w:val="20"/>
        </w:rPr>
        <w:t>mora b</w:t>
      </w:r>
      <w:r w:rsidRPr="000B3335">
        <w:rPr>
          <w:rFonts w:ascii="Arial" w:hAnsi="Arial" w:cs="Arial"/>
          <w:szCs w:val="20"/>
        </w:rPr>
        <w:t xml:space="preserve">iti zagotovljeno za </w:t>
      </w:r>
      <w:r>
        <w:rPr>
          <w:rFonts w:ascii="Arial" w:hAnsi="Arial" w:cs="Arial"/>
          <w:szCs w:val="20"/>
        </w:rPr>
        <w:t>neomejeno število udeležencev.</w:t>
      </w:r>
    </w:p>
    <w:p w14:paraId="5553F5B4" w14:textId="77777777" w:rsidR="00487F7F" w:rsidRPr="005277E5" w:rsidRDefault="00487F7F" w:rsidP="00487F7F">
      <w:pPr>
        <w:numPr>
          <w:ilvl w:val="0"/>
          <w:numId w:val="37"/>
        </w:numPr>
        <w:jc w:val="both"/>
        <w:rPr>
          <w:rFonts w:ascii="Arial" w:hAnsi="Arial" w:cs="Arial"/>
          <w:szCs w:val="20"/>
        </w:rPr>
      </w:pPr>
      <w:r w:rsidRPr="005277E5">
        <w:rPr>
          <w:rFonts w:ascii="Arial" w:hAnsi="Arial" w:cs="Arial"/>
          <w:b/>
          <w:szCs w:val="20"/>
        </w:rPr>
        <w:t>Brezplačna oddaljena pomoč</w:t>
      </w:r>
      <w:r w:rsidRPr="005277E5">
        <w:rPr>
          <w:rFonts w:ascii="Arial" w:hAnsi="Arial" w:cs="Arial"/>
          <w:szCs w:val="20"/>
        </w:rPr>
        <w:t xml:space="preserve"> za nastavitev poskusov in odpravljanje težav v času garancijske dobe.</w:t>
      </w:r>
    </w:p>
    <w:p w14:paraId="1105D38F" w14:textId="77777777" w:rsidR="00487F7F" w:rsidRPr="005277E5" w:rsidRDefault="00487F7F" w:rsidP="00487F7F">
      <w:pPr>
        <w:numPr>
          <w:ilvl w:val="0"/>
          <w:numId w:val="37"/>
        </w:numPr>
        <w:jc w:val="both"/>
        <w:rPr>
          <w:rFonts w:ascii="Arial" w:hAnsi="Arial" w:cs="Arial"/>
          <w:szCs w:val="20"/>
        </w:rPr>
      </w:pPr>
      <w:r w:rsidRPr="00411668">
        <w:rPr>
          <w:rFonts w:ascii="Arial" w:hAnsi="Arial" w:cs="Arial"/>
          <w:b/>
        </w:rPr>
        <w:t>Validacija in kalibracija ali drug ustrezen pregled</w:t>
      </w:r>
      <w:r>
        <w:rPr>
          <w:rFonts w:ascii="Arial" w:hAnsi="Arial" w:cs="Arial"/>
        </w:rPr>
        <w:t xml:space="preserve"> delovanja opreme pred iztekom garancijske dobe. </w:t>
      </w:r>
    </w:p>
    <w:p w14:paraId="7148834D" w14:textId="77777777" w:rsidR="00487F7F" w:rsidRDefault="00487F7F" w:rsidP="00487F7F">
      <w:pPr>
        <w:numPr>
          <w:ilvl w:val="0"/>
          <w:numId w:val="37"/>
        </w:numPr>
        <w:jc w:val="both"/>
        <w:rPr>
          <w:rFonts w:ascii="Arial" w:hAnsi="Arial" w:cs="Arial"/>
          <w:szCs w:val="20"/>
        </w:rPr>
      </w:pPr>
      <w:r w:rsidRPr="000B3335">
        <w:rPr>
          <w:rFonts w:ascii="Arial" w:hAnsi="Arial" w:cs="Arial"/>
          <w:b/>
          <w:szCs w:val="20"/>
        </w:rPr>
        <w:t>Serv</w:t>
      </w:r>
      <w:r>
        <w:rPr>
          <w:rFonts w:ascii="Arial" w:hAnsi="Arial" w:cs="Arial"/>
          <w:b/>
          <w:szCs w:val="20"/>
        </w:rPr>
        <w:t>is</w:t>
      </w:r>
      <w:r w:rsidRPr="000B3335">
        <w:rPr>
          <w:rFonts w:ascii="Arial" w:hAnsi="Arial" w:cs="Arial"/>
          <w:b/>
          <w:szCs w:val="20"/>
        </w:rPr>
        <w:t xml:space="preserve"> </w:t>
      </w:r>
      <w:r w:rsidRPr="000B3335">
        <w:rPr>
          <w:rFonts w:ascii="Arial" w:hAnsi="Arial" w:cs="Arial"/>
          <w:szCs w:val="20"/>
        </w:rPr>
        <w:t>mora biti zagotovljen s stani ponudnika v času garancijske dobe ter v celotni življenjski dobi opreme.</w:t>
      </w:r>
    </w:p>
    <w:p w14:paraId="3008965B" w14:textId="37B02D86" w:rsidR="00487F7F" w:rsidRDefault="00366869" w:rsidP="00487F7F">
      <w:pPr>
        <w:numPr>
          <w:ilvl w:val="0"/>
          <w:numId w:val="37"/>
        </w:numPr>
        <w:jc w:val="both"/>
        <w:rPr>
          <w:rFonts w:ascii="Arial" w:hAnsi="Arial" w:cs="Arial"/>
          <w:szCs w:val="20"/>
        </w:rPr>
      </w:pPr>
      <w:r>
        <w:rPr>
          <w:rFonts w:ascii="Arial" w:hAnsi="Arial" w:cs="Arial"/>
          <w:b/>
        </w:rPr>
        <w:t>V</w:t>
      </w:r>
      <w:r w:rsidR="00487F7F" w:rsidRPr="00487F7F">
        <w:rPr>
          <w:rFonts w:ascii="Arial" w:hAnsi="Arial" w:cs="Arial"/>
          <w:b/>
          <w:szCs w:val="20"/>
        </w:rPr>
        <w:t xml:space="preserve"> času garancijske dobe </w:t>
      </w:r>
      <w:r w:rsidR="00487F7F" w:rsidRPr="00487F7F">
        <w:rPr>
          <w:rFonts w:ascii="Arial" w:hAnsi="Arial" w:cs="Arial"/>
          <w:szCs w:val="20"/>
        </w:rPr>
        <w:t xml:space="preserve">mora biti </w:t>
      </w:r>
      <w:r>
        <w:rPr>
          <w:rFonts w:ascii="Arial" w:hAnsi="Arial" w:cs="Arial"/>
          <w:szCs w:val="20"/>
        </w:rPr>
        <w:t xml:space="preserve">odzivni čas servisiranja </w:t>
      </w:r>
      <w:r w:rsidR="00487F7F" w:rsidRPr="00487F7F">
        <w:rPr>
          <w:rFonts w:ascii="Arial" w:hAnsi="Arial" w:cs="Arial"/>
          <w:szCs w:val="20"/>
        </w:rPr>
        <w:t>na spletu</w:t>
      </w:r>
      <w:r>
        <w:rPr>
          <w:rFonts w:ascii="Arial" w:hAnsi="Arial" w:cs="Arial"/>
          <w:szCs w:val="20"/>
        </w:rPr>
        <w:t xml:space="preserve"> / </w:t>
      </w:r>
      <w:r w:rsidR="00487F7F" w:rsidRPr="00487F7F">
        <w:rPr>
          <w:rFonts w:ascii="Arial" w:hAnsi="Arial" w:cs="Arial"/>
          <w:szCs w:val="20"/>
        </w:rPr>
        <w:t xml:space="preserve">na daljavo </w:t>
      </w:r>
      <w:r w:rsidR="00A42A0A">
        <w:rPr>
          <w:rFonts w:ascii="Arial" w:hAnsi="Arial" w:cs="Arial"/>
          <w:szCs w:val="20"/>
        </w:rPr>
        <w:t>znotraj</w:t>
      </w:r>
      <w:r w:rsidR="00487F7F" w:rsidRPr="00487F7F">
        <w:rPr>
          <w:rFonts w:ascii="Arial" w:hAnsi="Arial" w:cs="Arial"/>
          <w:szCs w:val="20"/>
        </w:rPr>
        <w:t xml:space="preserve"> 72 ur, servis popravila opreme na lokaciji z novimi deli opreme v 45 dneh ali po dogovoru z naročnikom. Za vsako odpravo napak, daljšo od 14 dni, se ustrezno podaljša garancijski rok.</w:t>
      </w:r>
    </w:p>
    <w:p w14:paraId="4C0AA6ED" w14:textId="4BFC7B07" w:rsidR="00487F7F" w:rsidRPr="00487F7F" w:rsidRDefault="00487F7F" w:rsidP="00487F7F">
      <w:pPr>
        <w:numPr>
          <w:ilvl w:val="0"/>
          <w:numId w:val="37"/>
        </w:numPr>
        <w:jc w:val="both"/>
        <w:rPr>
          <w:rFonts w:ascii="Arial" w:hAnsi="Arial" w:cs="Arial"/>
          <w:szCs w:val="20"/>
        </w:rPr>
      </w:pPr>
      <w:r w:rsidRPr="00487F7F">
        <w:rPr>
          <w:rFonts w:ascii="Arial" w:hAnsi="Arial" w:cs="Arial"/>
          <w:szCs w:val="20"/>
        </w:rPr>
        <w:t>V kolikor je potreben transport opreme na servis, stroški transporta do servisa bremenijo dobavitelja v času garancijske dobe.</w:t>
      </w:r>
    </w:p>
    <w:p w14:paraId="4FB2BD8B" w14:textId="3DBDE334" w:rsidR="00487F7F" w:rsidRDefault="00487F7F" w:rsidP="00487F7F">
      <w:pPr>
        <w:keepLines/>
        <w:numPr>
          <w:ilvl w:val="0"/>
          <w:numId w:val="37"/>
        </w:numPr>
        <w:suppressAutoHyphens/>
        <w:spacing w:after="120"/>
        <w:jc w:val="both"/>
        <w:rPr>
          <w:rFonts w:ascii="Arial" w:hAnsi="Arial" w:cs="Arial"/>
          <w:szCs w:val="20"/>
        </w:rPr>
      </w:pPr>
      <w:r w:rsidRPr="004B7EAB">
        <w:rPr>
          <w:rFonts w:ascii="Arial" w:hAnsi="Arial" w:cs="Arial"/>
          <w:b/>
        </w:rPr>
        <w:t>Zamenjava z novo opremo</w:t>
      </w:r>
      <w:r w:rsidRPr="004B7EAB">
        <w:rPr>
          <w:rFonts w:ascii="Arial" w:hAnsi="Arial" w:cs="Arial"/>
          <w:szCs w:val="20"/>
        </w:rPr>
        <w:t xml:space="preserve">: V kolikor popravilo v garancijskem roku traja več kot 45 dni od prijave napake, se izbrani ponudnik zaveže opremo ali njen ustrezni del zamenjati z enako novo opremo ali delom </w:t>
      </w:r>
      <w:r w:rsidRPr="001D7D10">
        <w:rPr>
          <w:rFonts w:ascii="Arial" w:hAnsi="Arial" w:cs="Arial"/>
          <w:szCs w:val="20"/>
        </w:rPr>
        <w:t xml:space="preserve">v roku </w:t>
      </w:r>
      <w:del w:id="30" w:author="Author">
        <w:r w:rsidRPr="001D7D10" w:rsidDel="001D7D10">
          <w:rPr>
            <w:rFonts w:ascii="Arial" w:hAnsi="Arial" w:cs="Arial"/>
            <w:szCs w:val="20"/>
          </w:rPr>
          <w:delText xml:space="preserve">3 </w:delText>
        </w:r>
      </w:del>
      <w:ins w:id="31" w:author="Author">
        <w:r w:rsidR="001D7D10">
          <w:rPr>
            <w:rFonts w:ascii="Arial" w:hAnsi="Arial" w:cs="Arial"/>
            <w:szCs w:val="20"/>
          </w:rPr>
          <w:t>4</w:t>
        </w:r>
        <w:r w:rsidR="001D7D10" w:rsidRPr="001D7D10">
          <w:rPr>
            <w:rFonts w:ascii="Arial" w:hAnsi="Arial" w:cs="Arial"/>
            <w:szCs w:val="20"/>
          </w:rPr>
          <w:t xml:space="preserve"> </w:t>
        </w:r>
      </w:ins>
      <w:r w:rsidRPr="001D7D10">
        <w:rPr>
          <w:rFonts w:ascii="Arial" w:hAnsi="Arial" w:cs="Arial"/>
          <w:szCs w:val="20"/>
        </w:rPr>
        <w:t>mesecev.</w:t>
      </w:r>
    </w:p>
    <w:p w14:paraId="1753C9AC" w14:textId="64293274" w:rsidR="001D4FF4" w:rsidRPr="001D4FF4" w:rsidRDefault="001D4FF4" w:rsidP="001D4FF4">
      <w:pPr>
        <w:keepLines/>
        <w:numPr>
          <w:ilvl w:val="0"/>
          <w:numId w:val="37"/>
        </w:numPr>
        <w:suppressAutoHyphens/>
        <w:spacing w:after="120"/>
        <w:jc w:val="both"/>
        <w:rPr>
          <w:rFonts w:ascii="Arial" w:hAnsi="Arial" w:cs="Arial"/>
          <w:szCs w:val="20"/>
        </w:rPr>
      </w:pPr>
      <w:r w:rsidRPr="000B3335">
        <w:rPr>
          <w:rFonts w:ascii="Arial" w:hAnsi="Arial" w:cs="Arial"/>
          <w:b/>
          <w:szCs w:val="20"/>
        </w:rPr>
        <w:t>Doba zagotavljanja rezervnih delov in servisiranja po izteku garancijske dobe:</w:t>
      </w:r>
      <w:r w:rsidRPr="000B3335">
        <w:rPr>
          <w:rFonts w:ascii="Arial" w:hAnsi="Arial" w:cs="Arial"/>
          <w:szCs w:val="20"/>
        </w:rPr>
        <w:t xml:space="preserve"> 8 let.</w:t>
      </w:r>
    </w:p>
    <w:p w14:paraId="58FAAE9F" w14:textId="0787F031" w:rsidR="00487F7F" w:rsidRP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Brezplačna programska oprema in njene posodobitve </w:t>
      </w:r>
      <w:r w:rsidRPr="000B3335">
        <w:rPr>
          <w:rFonts w:ascii="Arial" w:hAnsi="Arial" w:cs="Arial"/>
          <w:szCs w:val="20"/>
        </w:rPr>
        <w:t>morajo biti zagotovljene tekom celotne življenjske dobe opreme.</w:t>
      </w:r>
    </w:p>
    <w:p w14:paraId="3BED981B" w14:textId="77777777" w:rsidR="00CF3645" w:rsidRPr="00086EB7" w:rsidRDefault="00CF3645" w:rsidP="00487F7F">
      <w:pPr>
        <w:spacing w:after="0"/>
        <w:jc w:val="both"/>
        <w:rPr>
          <w:rFonts w:ascii="Arial" w:hAnsi="Arial" w:cs="Arial"/>
          <w:b/>
          <w:u w:val="single"/>
          <w:lang w:eastAsia="zh-CN"/>
        </w:rPr>
      </w:pPr>
      <w:r w:rsidRPr="00086EB7">
        <w:rPr>
          <w:rFonts w:ascii="Arial" w:hAnsi="Arial" w:cs="Arial"/>
          <w:b/>
          <w:u w:val="single"/>
          <w:lang w:eastAsia="zh-CN"/>
        </w:rPr>
        <w:t>ENG:</w:t>
      </w:r>
    </w:p>
    <w:p w14:paraId="24F108E5" w14:textId="77777777" w:rsidR="00CF3645" w:rsidRPr="000032B7" w:rsidRDefault="00CF3645" w:rsidP="00487F7F">
      <w:pPr>
        <w:pStyle w:val="ListParagraph"/>
        <w:numPr>
          <w:ilvl w:val="0"/>
          <w:numId w:val="52"/>
        </w:numPr>
        <w:ind w:left="360"/>
        <w:jc w:val="both"/>
        <w:rPr>
          <w:rFonts w:ascii="Arial" w:hAnsi="Arial" w:cs="Arial"/>
          <w:lang w:val="en-GB"/>
        </w:rPr>
      </w:pPr>
      <w:r w:rsidRPr="000032B7">
        <w:rPr>
          <w:rFonts w:ascii="Arial" w:hAnsi="Arial" w:cs="Arial"/>
          <w:b/>
          <w:lang w:val="en-GB"/>
        </w:rPr>
        <w:t>The life time of the equipment:</w:t>
      </w:r>
      <w:r w:rsidRPr="000032B7">
        <w:rPr>
          <w:rFonts w:ascii="Arial" w:hAnsi="Arial" w:cs="Arial"/>
          <w:lang w:val="en-GB"/>
        </w:rPr>
        <w:t xml:space="preserve"> minimum 10 years.</w:t>
      </w:r>
    </w:p>
    <w:p w14:paraId="4DEEFECD" w14:textId="77777777" w:rsidR="00CF3645" w:rsidRPr="00E3554D"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Warranty period: </w:t>
      </w:r>
      <w:r>
        <w:rPr>
          <w:rFonts w:ascii="Arial" w:hAnsi="Arial" w:cs="Arial"/>
          <w:lang w:val="en-GB"/>
        </w:rPr>
        <w:t>1 year.</w:t>
      </w:r>
    </w:p>
    <w:p w14:paraId="64B1CE7F" w14:textId="77777777" w:rsidR="00CF3645" w:rsidRPr="00E3554D" w:rsidRDefault="00CF3645" w:rsidP="00487F7F">
      <w:pPr>
        <w:numPr>
          <w:ilvl w:val="0"/>
          <w:numId w:val="52"/>
        </w:numPr>
        <w:ind w:left="360"/>
        <w:jc w:val="both"/>
        <w:rPr>
          <w:rFonts w:ascii="Arial" w:hAnsi="Arial" w:cs="Arial"/>
          <w:lang w:val="en-GB"/>
        </w:rPr>
      </w:pPr>
      <w:r w:rsidRPr="00E3554D">
        <w:rPr>
          <w:rFonts w:ascii="Arial" w:hAnsi="Arial" w:cs="Arial"/>
          <w:b/>
          <w:lang w:val="en-GB"/>
        </w:rPr>
        <w:t>Installation location:</w:t>
      </w:r>
      <w:r>
        <w:rPr>
          <w:rFonts w:ascii="Arial" w:hAnsi="Arial" w:cs="Arial"/>
          <w:lang w:val="en-GB"/>
        </w:rPr>
        <w:t xml:space="preserve"> NIB, Večna pot 111, Ljubljana</w:t>
      </w:r>
      <w:r w:rsidRPr="00E3554D">
        <w:rPr>
          <w:rFonts w:ascii="Arial" w:hAnsi="Arial" w:cs="Arial"/>
          <w:lang w:val="en-GB"/>
        </w:rPr>
        <w:t>.</w:t>
      </w:r>
    </w:p>
    <w:p w14:paraId="78853242" w14:textId="77777777" w:rsidR="00487F7F" w:rsidRDefault="00487F7F" w:rsidP="00487F7F">
      <w:pPr>
        <w:numPr>
          <w:ilvl w:val="0"/>
          <w:numId w:val="52"/>
        </w:numPr>
        <w:tabs>
          <w:tab w:val="left" w:pos="426"/>
        </w:tabs>
        <w:ind w:left="360"/>
        <w:jc w:val="both"/>
        <w:rPr>
          <w:rFonts w:ascii="Arial" w:hAnsi="Arial" w:cs="Arial"/>
          <w:lang w:val="en-GB"/>
        </w:rPr>
      </w:pPr>
      <w:r w:rsidRPr="00E3554D">
        <w:rPr>
          <w:rFonts w:ascii="Arial" w:hAnsi="Arial" w:cs="Arial"/>
          <w:b/>
          <w:lang w:val="en-GB"/>
        </w:rPr>
        <w:t>Transport</w:t>
      </w:r>
      <w:r>
        <w:rPr>
          <w:rFonts w:ascii="Arial" w:hAnsi="Arial" w:cs="Arial"/>
          <w:b/>
          <w:lang w:val="en-GB"/>
        </w:rPr>
        <w:t>ation</w:t>
      </w:r>
      <w:r w:rsidRPr="00E3554D">
        <w:rPr>
          <w:rFonts w:ascii="Arial" w:hAnsi="Arial" w:cs="Arial"/>
          <w:b/>
          <w:lang w:val="en-GB"/>
        </w:rPr>
        <w:t xml:space="preserve"> of equipment to the installation</w:t>
      </w:r>
      <w:r>
        <w:rPr>
          <w:rFonts w:ascii="Arial" w:hAnsi="Arial" w:cs="Arial"/>
          <w:b/>
          <w:lang w:val="en-GB"/>
        </w:rPr>
        <w:t xml:space="preserve"> location</w:t>
      </w:r>
      <w:r w:rsidRPr="00E3554D">
        <w:rPr>
          <w:rFonts w:ascii="Arial" w:hAnsi="Arial" w:cs="Arial"/>
          <w:lang w:val="en-GB"/>
        </w:rPr>
        <w:t xml:space="preserve"> should </w:t>
      </w:r>
      <w:r>
        <w:rPr>
          <w:rFonts w:ascii="Arial" w:hAnsi="Arial" w:cs="Arial"/>
          <w:lang w:val="en-GB"/>
        </w:rPr>
        <w:t>be included.</w:t>
      </w:r>
    </w:p>
    <w:p w14:paraId="28E5FC33" w14:textId="77777777" w:rsidR="00487F7F" w:rsidRDefault="00487F7F" w:rsidP="00487F7F">
      <w:pPr>
        <w:numPr>
          <w:ilvl w:val="0"/>
          <w:numId w:val="52"/>
        </w:numPr>
        <w:tabs>
          <w:tab w:val="left" w:pos="426"/>
        </w:tabs>
        <w:ind w:left="360"/>
        <w:jc w:val="both"/>
        <w:rPr>
          <w:rFonts w:ascii="Arial" w:hAnsi="Arial" w:cs="Arial"/>
          <w:lang w:val="en-GB"/>
        </w:rPr>
      </w:pPr>
      <w:r>
        <w:rPr>
          <w:rFonts w:ascii="Arial" w:hAnsi="Arial" w:cs="Arial"/>
          <w:b/>
          <w:lang w:val="en-GB"/>
        </w:rPr>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1A08EB80" w14:textId="77777777" w:rsidR="00487F7F" w:rsidRPr="00E3554D" w:rsidRDefault="00487F7F" w:rsidP="00487F7F">
      <w:pPr>
        <w:numPr>
          <w:ilvl w:val="0"/>
          <w:numId w:val="52"/>
        </w:numPr>
        <w:tabs>
          <w:tab w:val="left" w:pos="426"/>
        </w:tabs>
        <w:ind w:left="360"/>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37D24403" w14:textId="2888601A" w:rsidR="00CF3645" w:rsidRDefault="00CF3645" w:rsidP="00487F7F">
      <w:pPr>
        <w:numPr>
          <w:ilvl w:val="0"/>
          <w:numId w:val="52"/>
        </w:numPr>
        <w:ind w:left="360"/>
        <w:jc w:val="both"/>
        <w:rPr>
          <w:rFonts w:ascii="Arial" w:hAnsi="Arial" w:cs="Arial"/>
          <w:lang w:val="en-GB"/>
        </w:rPr>
      </w:pPr>
      <w:r w:rsidRPr="00E3554D">
        <w:rPr>
          <w:rFonts w:ascii="Arial" w:hAnsi="Arial" w:cs="Arial"/>
          <w:b/>
          <w:lang w:val="en-GB"/>
        </w:rPr>
        <w:lastRenderedPageBreak/>
        <w:t xml:space="preserve">Basic consumables for installation and commissioning of the equipment </w:t>
      </w:r>
      <w:r w:rsidRPr="00E3554D">
        <w:rPr>
          <w:rFonts w:ascii="Arial" w:hAnsi="Arial" w:cs="Arial"/>
          <w:lang w:val="en-GB"/>
        </w:rPr>
        <w:t>should be provided.</w:t>
      </w:r>
    </w:p>
    <w:p w14:paraId="12DB8044" w14:textId="150D1840" w:rsidR="00A42A0A" w:rsidRPr="00A42A0A" w:rsidRDefault="00A42A0A" w:rsidP="00A42A0A">
      <w:pPr>
        <w:numPr>
          <w:ilvl w:val="0"/>
          <w:numId w:val="52"/>
        </w:numPr>
        <w:ind w:left="360"/>
        <w:jc w:val="both"/>
        <w:rPr>
          <w:rFonts w:ascii="Arial" w:hAnsi="Arial" w:cs="Arial"/>
          <w:lang w:val="en-GB"/>
        </w:rPr>
      </w:pPr>
      <w:r w:rsidRPr="00E3554D">
        <w:rPr>
          <w:rFonts w:ascii="Arial" w:hAnsi="Arial" w:cs="Arial"/>
          <w:b/>
          <w:lang w:val="en-GB"/>
        </w:rPr>
        <w:t xml:space="preserve">Commissioning and hand over of the equipment </w:t>
      </w:r>
      <w:r w:rsidRPr="00E3554D">
        <w:rPr>
          <w:rFonts w:ascii="Arial" w:hAnsi="Arial" w:cs="Arial"/>
          <w:color w:val="auto"/>
          <w:lang w:val="en-GB"/>
        </w:rPr>
        <w:t>after onsite training. Site acceptance test (SAT) should consist of declared parameter verification.</w:t>
      </w:r>
    </w:p>
    <w:p w14:paraId="1887EA9A" w14:textId="77777777" w:rsidR="00CF3645" w:rsidRPr="00E3554D" w:rsidRDefault="00CF3645" w:rsidP="00487F7F">
      <w:pPr>
        <w:numPr>
          <w:ilvl w:val="0"/>
          <w:numId w:val="52"/>
        </w:numPr>
        <w:tabs>
          <w:tab w:val="left" w:pos="426"/>
        </w:tabs>
        <w:ind w:left="360"/>
        <w:jc w:val="both"/>
        <w:rPr>
          <w:rFonts w:ascii="Arial" w:hAnsi="Arial" w:cs="Arial"/>
          <w:lang w:val="en-GB"/>
        </w:rPr>
      </w:pPr>
      <w:r w:rsidRPr="00E3554D">
        <w:rPr>
          <w:rFonts w:ascii="Arial" w:hAnsi="Arial" w:cs="Arial"/>
          <w:b/>
          <w:lang w:val="en-GB"/>
        </w:rPr>
        <w:t>Instructions for use</w:t>
      </w:r>
      <w:r w:rsidRPr="00E3554D">
        <w:rPr>
          <w:rFonts w:ascii="Arial" w:hAnsi="Arial" w:cs="Arial"/>
          <w:lang w:val="en-GB"/>
        </w:rPr>
        <w:t xml:space="preserve"> should be delivered upon delivery of the equipment.</w:t>
      </w:r>
    </w:p>
    <w:p w14:paraId="313FE2AC" w14:textId="77777777" w:rsidR="00CF3645" w:rsidRPr="006D36AA"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On-site training </w:t>
      </w:r>
      <w:r w:rsidRPr="00E3554D">
        <w:rPr>
          <w:rFonts w:ascii="Arial" w:hAnsi="Arial" w:cs="Arial"/>
          <w:lang w:val="en-GB"/>
        </w:rPr>
        <w:t>should be provided</w:t>
      </w:r>
      <w:r w:rsidRPr="00E3554D">
        <w:rPr>
          <w:rFonts w:ascii="Arial" w:hAnsi="Arial" w:cs="Arial"/>
          <w:b/>
          <w:lang w:val="en-GB"/>
        </w:rPr>
        <w:t xml:space="preserve"> </w:t>
      </w:r>
      <w:r w:rsidRPr="00E3554D">
        <w:rPr>
          <w:rFonts w:ascii="Arial" w:hAnsi="Arial" w:cs="Arial"/>
          <w:lang w:val="en-GB"/>
        </w:rPr>
        <w:t xml:space="preserve">for </w:t>
      </w:r>
      <w:r>
        <w:rPr>
          <w:rFonts w:ascii="Arial" w:hAnsi="Arial" w:cs="Arial"/>
          <w:lang w:val="en-GB"/>
        </w:rPr>
        <w:t>unlimited attendees.</w:t>
      </w:r>
    </w:p>
    <w:p w14:paraId="7AE7BA52" w14:textId="77777777" w:rsidR="00CF3645" w:rsidRPr="006D36AA" w:rsidRDefault="00CF3645" w:rsidP="00487F7F">
      <w:pPr>
        <w:numPr>
          <w:ilvl w:val="0"/>
          <w:numId w:val="52"/>
        </w:numPr>
        <w:ind w:left="360"/>
        <w:jc w:val="both"/>
        <w:rPr>
          <w:rFonts w:ascii="Arial" w:hAnsi="Arial" w:cs="Arial"/>
          <w:lang w:val="en-GB"/>
        </w:rPr>
      </w:pPr>
      <w:r w:rsidRPr="0064586E">
        <w:rPr>
          <w:rFonts w:ascii="Arial" w:hAnsi="Arial" w:cs="Arial"/>
          <w:b/>
          <w:lang w:val="en-GB"/>
        </w:rPr>
        <w:t>Remote support</w:t>
      </w:r>
      <w:r w:rsidRPr="0064586E">
        <w:rPr>
          <w:rFonts w:ascii="Arial" w:hAnsi="Arial" w:cs="Arial"/>
          <w:lang w:val="en-GB"/>
        </w:rPr>
        <w:t xml:space="preserve"> for experimental setup and troubleshooting during warranty period free of charge. </w:t>
      </w:r>
    </w:p>
    <w:p w14:paraId="26E3D3D3" w14:textId="77777777" w:rsidR="00CF3645" w:rsidRPr="006D36AA" w:rsidRDefault="00CF3645" w:rsidP="00487F7F">
      <w:pPr>
        <w:numPr>
          <w:ilvl w:val="0"/>
          <w:numId w:val="52"/>
        </w:numPr>
        <w:ind w:left="360"/>
        <w:jc w:val="both"/>
        <w:rPr>
          <w:rFonts w:ascii="Arial" w:hAnsi="Arial" w:cs="Arial"/>
          <w:lang w:val="en-GB"/>
        </w:rPr>
      </w:pPr>
      <w:r w:rsidRPr="006D36AA">
        <w:rPr>
          <w:rFonts w:ascii="Arial" w:hAnsi="Arial" w:cs="Arial"/>
          <w:b/>
          <w:lang w:val="en-GB"/>
        </w:rPr>
        <w:t>Validation and calibration or other appropriate inspection</w:t>
      </w:r>
      <w:r>
        <w:rPr>
          <w:rFonts w:ascii="Arial" w:hAnsi="Arial" w:cs="Arial"/>
          <w:lang w:val="en-GB"/>
        </w:rPr>
        <w:t xml:space="preserve"> of the operation of the equipment before the expiration of the warranty.</w:t>
      </w:r>
    </w:p>
    <w:p w14:paraId="0D421F32" w14:textId="77777777" w:rsidR="00CF3645"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Service </w:t>
      </w:r>
      <w:r w:rsidRPr="00E3554D">
        <w:rPr>
          <w:rFonts w:ascii="Arial" w:hAnsi="Arial" w:cs="Arial"/>
          <w:lang w:val="en-GB"/>
        </w:rPr>
        <w:t>must be provided by the provider during warranty period and life time of the equipment.</w:t>
      </w:r>
    </w:p>
    <w:p w14:paraId="3CB376F7" w14:textId="6E91783A" w:rsidR="00CF3645" w:rsidRDefault="00A42A0A" w:rsidP="00487F7F">
      <w:pPr>
        <w:numPr>
          <w:ilvl w:val="0"/>
          <w:numId w:val="52"/>
        </w:numPr>
        <w:ind w:left="360"/>
        <w:jc w:val="both"/>
        <w:rPr>
          <w:rFonts w:ascii="Arial" w:hAnsi="Arial" w:cs="Arial"/>
          <w:lang w:val="en-GB"/>
        </w:rPr>
      </w:pPr>
      <w:r>
        <w:rPr>
          <w:rFonts w:ascii="Arial" w:hAnsi="Arial" w:cs="Arial"/>
          <w:b/>
          <w:lang w:val="en-GB"/>
        </w:rPr>
        <w:t>During warranty period t</w:t>
      </w:r>
      <w:r w:rsidR="00CF3645" w:rsidRPr="006D36AA">
        <w:rPr>
          <w:rFonts w:ascii="Arial" w:hAnsi="Arial" w:cs="Arial"/>
          <w:b/>
          <w:lang w:val="en-GB"/>
        </w:rPr>
        <w:t xml:space="preserve">he service response time </w:t>
      </w:r>
      <w:r w:rsidR="00CF3645" w:rsidRPr="006D36AA">
        <w:rPr>
          <w:rFonts w:ascii="Arial" w:hAnsi="Arial" w:cs="Arial"/>
          <w:lang w:val="en-GB"/>
        </w:rPr>
        <w:t>online-remote within 72h, the instrument repair service on-site with new instrument parts within 45 days</w:t>
      </w:r>
      <w:r w:rsidR="00CF3645">
        <w:rPr>
          <w:rFonts w:ascii="Arial" w:hAnsi="Arial" w:cs="Arial"/>
          <w:lang w:val="en-GB"/>
        </w:rPr>
        <w:t>,</w:t>
      </w:r>
      <w:r w:rsidR="00CF3645" w:rsidRPr="006D36AA">
        <w:rPr>
          <w:rFonts w:ascii="Arial" w:hAnsi="Arial" w:cs="Arial"/>
          <w:lang w:val="en-GB"/>
        </w:rPr>
        <w:t xml:space="preserve"> or in agreement with the customer. For any repair of a defect longer than 14 days, the warranty period is extended accordingly. </w:t>
      </w:r>
    </w:p>
    <w:p w14:paraId="4BE7A53E" w14:textId="77777777" w:rsidR="00CF3645" w:rsidRPr="006D36AA" w:rsidRDefault="00CF3645" w:rsidP="00487F7F">
      <w:pPr>
        <w:numPr>
          <w:ilvl w:val="0"/>
          <w:numId w:val="52"/>
        </w:numPr>
        <w:ind w:left="360"/>
        <w:jc w:val="both"/>
        <w:rPr>
          <w:rFonts w:ascii="Arial" w:hAnsi="Arial" w:cs="Arial"/>
          <w:lang w:val="en-GB"/>
        </w:rPr>
      </w:pPr>
      <w:r w:rsidRPr="006D36AA">
        <w:rPr>
          <w:rFonts w:ascii="Arial" w:hAnsi="Arial" w:cs="Arial"/>
          <w:lang w:val="en-GB"/>
        </w:rPr>
        <w:t>When it is necessary to transport the equipment to the service, the transport costs are covered by the supplier within the warranty period.</w:t>
      </w:r>
    </w:p>
    <w:p w14:paraId="10BB0841" w14:textId="02F655A2" w:rsidR="00CF3645" w:rsidRPr="004B7EAB" w:rsidRDefault="00CF3645" w:rsidP="00487F7F">
      <w:pPr>
        <w:keepLines/>
        <w:numPr>
          <w:ilvl w:val="0"/>
          <w:numId w:val="52"/>
        </w:numPr>
        <w:suppressAutoHyphens/>
        <w:ind w:left="360"/>
        <w:jc w:val="both"/>
        <w:rPr>
          <w:rFonts w:ascii="Arial" w:hAnsi="Arial" w:cs="Arial"/>
          <w:lang w:val="en-GB"/>
        </w:rPr>
      </w:pPr>
      <w:r w:rsidRPr="004B7EAB">
        <w:rPr>
          <w:rFonts w:ascii="Arial" w:hAnsi="Arial" w:cs="Arial"/>
          <w:b/>
          <w:lang w:val="en-GB"/>
        </w:rPr>
        <w:t>Replacement with new equipment</w:t>
      </w:r>
      <w:r w:rsidRPr="004B7EAB">
        <w:rPr>
          <w:rFonts w:ascii="Arial" w:hAnsi="Arial" w:cs="Arial"/>
          <w:lang w:val="en-GB"/>
        </w:rPr>
        <w:t xml:space="preserve">: if the repair within the warranty period lasts more than 45 days from the reporting of the error, the provider undertakes to replace the device or its part with the same or adequate new </w:t>
      </w:r>
      <w:r w:rsidRPr="001D7D10">
        <w:rPr>
          <w:rFonts w:ascii="Arial" w:hAnsi="Arial" w:cs="Arial"/>
          <w:lang w:val="en-GB"/>
        </w:rPr>
        <w:t xml:space="preserve">one within </w:t>
      </w:r>
      <w:ins w:id="32" w:author="Author">
        <w:r w:rsidR="001D7D10">
          <w:rPr>
            <w:rFonts w:ascii="Arial" w:hAnsi="Arial" w:cs="Arial"/>
            <w:lang w:val="en-GB"/>
          </w:rPr>
          <w:t>4</w:t>
        </w:r>
      </w:ins>
      <w:del w:id="33" w:author="Author">
        <w:r w:rsidRPr="001D7D10" w:rsidDel="001D7D10">
          <w:rPr>
            <w:rFonts w:ascii="Arial" w:hAnsi="Arial" w:cs="Arial"/>
            <w:lang w:val="en-GB"/>
          </w:rPr>
          <w:delText>3</w:delText>
        </w:r>
      </w:del>
      <w:r w:rsidRPr="001D7D10">
        <w:rPr>
          <w:rFonts w:ascii="Arial" w:hAnsi="Arial" w:cs="Arial"/>
          <w:lang w:val="en-GB"/>
        </w:rPr>
        <w:t xml:space="preserve"> months</w:t>
      </w:r>
      <w:r w:rsidRPr="004B7EAB">
        <w:rPr>
          <w:rFonts w:ascii="Arial" w:hAnsi="Arial" w:cs="Arial"/>
          <w:lang w:val="en-GB"/>
        </w:rPr>
        <w:t>.</w:t>
      </w:r>
    </w:p>
    <w:p w14:paraId="1FE10172" w14:textId="00B3FC61" w:rsidR="00A42A0A" w:rsidRPr="00A42A0A" w:rsidRDefault="00A42A0A" w:rsidP="00A42A0A">
      <w:pPr>
        <w:keepLines/>
        <w:numPr>
          <w:ilvl w:val="0"/>
          <w:numId w:val="52"/>
        </w:numPr>
        <w:suppressAutoHyphens/>
        <w:ind w:left="360"/>
        <w:jc w:val="both"/>
        <w:rPr>
          <w:rFonts w:ascii="Arial" w:hAnsi="Arial" w:cs="Arial"/>
          <w:lang w:val="en-GB"/>
        </w:rPr>
      </w:pPr>
      <w:r w:rsidRPr="00E3554D">
        <w:rPr>
          <w:rFonts w:ascii="Arial" w:hAnsi="Arial" w:cs="Arial"/>
          <w:b/>
          <w:lang w:val="en-GB"/>
        </w:rPr>
        <w:t>Period of availability of spare parts and servicing after warranty period:</w:t>
      </w:r>
      <w:r w:rsidRPr="00E3554D">
        <w:rPr>
          <w:rFonts w:ascii="Arial" w:hAnsi="Arial" w:cs="Arial"/>
          <w:lang w:val="en-GB"/>
        </w:rPr>
        <w:t xml:space="preserve"> </w:t>
      </w:r>
      <w:r>
        <w:rPr>
          <w:rFonts w:ascii="Arial" w:hAnsi="Arial" w:cs="Arial"/>
          <w:lang w:val="en-GB"/>
        </w:rPr>
        <w:t xml:space="preserve">8 </w:t>
      </w:r>
      <w:r w:rsidRPr="00E3554D">
        <w:rPr>
          <w:rFonts w:ascii="Arial" w:hAnsi="Arial" w:cs="Arial"/>
          <w:lang w:val="en-GB"/>
        </w:rPr>
        <w:t>years.</w:t>
      </w:r>
    </w:p>
    <w:p w14:paraId="3CD91D80" w14:textId="0814C548" w:rsidR="00F419AB"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Free software and updates </w:t>
      </w:r>
      <w:r w:rsidRPr="00E3554D">
        <w:rPr>
          <w:rFonts w:ascii="Arial" w:hAnsi="Arial" w:cs="Arial"/>
          <w:lang w:val="en-GB"/>
        </w:rPr>
        <w:t>should be provided for the whole life time of the equipment.</w:t>
      </w:r>
    </w:p>
    <w:p w14:paraId="0B2A74F3" w14:textId="77777777" w:rsidR="002403D3" w:rsidRPr="0035023F" w:rsidRDefault="002403D3" w:rsidP="002403D3">
      <w:pPr>
        <w:autoSpaceDE w:val="0"/>
        <w:autoSpaceDN w:val="0"/>
        <w:adjustRightInd w:val="0"/>
        <w:spacing w:after="0"/>
        <w:jc w:val="both"/>
        <w:rPr>
          <w:rFonts w:ascii="Arial" w:hAnsi="Arial" w:cs="Arial"/>
          <w:b/>
          <w:bCs/>
          <w:u w:val="single"/>
          <w:lang w:val="en-US"/>
        </w:rPr>
      </w:pPr>
      <w:r>
        <w:rPr>
          <w:rFonts w:ascii="Arial" w:hAnsi="Arial" w:cs="Arial"/>
          <w:b/>
          <w:bCs/>
          <w:u w:val="single"/>
          <w:lang w:val="en-US"/>
        </w:rPr>
        <w:t>VELJA ZA SKLOP 2</w:t>
      </w:r>
      <w:r w:rsidRPr="0035023F">
        <w:rPr>
          <w:rFonts w:ascii="Arial" w:hAnsi="Arial" w:cs="Arial"/>
          <w:b/>
          <w:bCs/>
          <w:u w:val="single"/>
          <w:lang w:val="en-US"/>
        </w:rPr>
        <w:t xml:space="preserve">: </w:t>
      </w:r>
    </w:p>
    <w:p w14:paraId="76D54007" w14:textId="77777777" w:rsidR="002403D3" w:rsidRDefault="002403D3" w:rsidP="002403D3">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Pr>
          <w:rFonts w:ascii="Arial" w:hAnsi="Arial" w:cs="Arial"/>
          <w:lang w:eastAsia="zh-CN"/>
        </w:rPr>
        <w:t xml:space="preserve"> /</w:t>
      </w:r>
      <w:r w:rsidRPr="008F7048">
        <w:rPr>
          <w:rFonts w:ascii="Arial" w:hAnsi="Arial" w:cs="Arial"/>
          <w:lang w:val="en-US" w:eastAsia="zh-CN"/>
        </w:rPr>
        <w:t xml:space="preserve"> The price includes (which </w:t>
      </w:r>
      <w:r>
        <w:rPr>
          <w:rFonts w:ascii="Arial" w:hAnsi="Arial" w:cs="Arial"/>
          <w:lang w:val="en-US" w:eastAsia="zh-CN"/>
        </w:rPr>
        <w:t xml:space="preserve">tenderers </w:t>
      </w:r>
      <w:r w:rsidRPr="008F7048">
        <w:rPr>
          <w:rFonts w:ascii="Arial" w:hAnsi="Arial" w:cs="Arial"/>
          <w:lang w:val="en-US" w:eastAsia="zh-CN"/>
        </w:rPr>
        <w:t xml:space="preserve">must take into account </w:t>
      </w:r>
      <w:r>
        <w:rPr>
          <w:rFonts w:ascii="Arial" w:hAnsi="Arial" w:cs="Arial"/>
          <w:lang w:val="en-US" w:eastAsia="zh-CN"/>
        </w:rPr>
        <w:t>when preparing a tender</w:t>
      </w:r>
      <w:r w:rsidRPr="008F7048">
        <w:rPr>
          <w:rFonts w:ascii="Arial" w:hAnsi="Arial" w:cs="Arial"/>
          <w:lang w:val="en-US" w:eastAsia="zh-CN"/>
        </w:rPr>
        <w:t>):</w:t>
      </w:r>
    </w:p>
    <w:p w14:paraId="6E063DC2" w14:textId="77777777" w:rsidR="002403D3" w:rsidRDefault="002403D3" w:rsidP="002403D3">
      <w:pPr>
        <w:spacing w:after="0"/>
        <w:jc w:val="both"/>
        <w:rPr>
          <w:rFonts w:ascii="Arial" w:hAnsi="Arial" w:cs="Arial"/>
          <w:lang w:eastAsia="zh-CN"/>
        </w:rPr>
      </w:pPr>
    </w:p>
    <w:p w14:paraId="007C2701"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rPr>
        <w:t>Življenjska doba</w:t>
      </w:r>
      <w:r w:rsidRPr="0064586E">
        <w:rPr>
          <w:rFonts w:ascii="Arial" w:hAnsi="Arial" w:cs="Arial"/>
          <w:b/>
          <w:szCs w:val="20"/>
        </w:rPr>
        <w:t>:</w:t>
      </w:r>
      <w:r w:rsidRPr="0064586E">
        <w:rPr>
          <w:rFonts w:ascii="Arial" w:hAnsi="Arial" w:cs="Arial"/>
          <w:szCs w:val="20"/>
        </w:rPr>
        <w:t xml:space="preserve"> najmanj 10 let.</w:t>
      </w:r>
    </w:p>
    <w:p w14:paraId="35F0F7A7"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rPr>
        <w:t>Garancijski rok</w:t>
      </w:r>
      <w:r w:rsidRPr="0064586E">
        <w:rPr>
          <w:rFonts w:ascii="Arial" w:hAnsi="Arial" w:cs="Arial"/>
          <w:b/>
          <w:szCs w:val="20"/>
        </w:rPr>
        <w:t xml:space="preserve">: </w:t>
      </w:r>
      <w:r>
        <w:rPr>
          <w:rFonts w:ascii="Arial" w:hAnsi="Arial" w:cs="Arial"/>
          <w:szCs w:val="20"/>
        </w:rPr>
        <w:t>1 leto</w:t>
      </w:r>
      <w:r w:rsidRPr="0064586E">
        <w:rPr>
          <w:rFonts w:ascii="Arial" w:hAnsi="Arial" w:cs="Arial"/>
          <w:szCs w:val="20"/>
        </w:rPr>
        <w:t>, v tem času morajo biti v garancijo vključeni vsi potrebni servisi, rezervni deli, stroški dela serviserja in potni stroški serviserja.</w:t>
      </w:r>
    </w:p>
    <w:p w14:paraId="78599489"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Lokacija inštalacije:</w:t>
      </w:r>
      <w:r w:rsidRPr="0064586E">
        <w:rPr>
          <w:rFonts w:ascii="Arial" w:hAnsi="Arial" w:cs="Arial"/>
          <w:szCs w:val="20"/>
        </w:rPr>
        <w:t xml:space="preserve"> NIB, Večna pot 111, Ljubljana</w:t>
      </w:r>
      <w:r>
        <w:rPr>
          <w:rFonts w:ascii="Arial" w:hAnsi="Arial" w:cs="Arial"/>
          <w:szCs w:val="20"/>
        </w:rPr>
        <w:t>.</w:t>
      </w:r>
    </w:p>
    <w:p w14:paraId="792FCE7D" w14:textId="77777777" w:rsidR="008E3580" w:rsidRDefault="008E3580" w:rsidP="008E3580">
      <w:pPr>
        <w:numPr>
          <w:ilvl w:val="0"/>
          <w:numId w:val="62"/>
        </w:numPr>
        <w:tabs>
          <w:tab w:val="left" w:pos="426"/>
        </w:tabs>
        <w:jc w:val="both"/>
        <w:rPr>
          <w:rFonts w:ascii="Arial" w:hAnsi="Arial" w:cs="Arial"/>
          <w:szCs w:val="20"/>
        </w:rPr>
      </w:pPr>
      <w:r>
        <w:rPr>
          <w:rFonts w:ascii="Arial" w:hAnsi="Arial" w:cs="Arial"/>
          <w:b/>
        </w:rPr>
        <w:t xml:space="preserve">Prevoz </w:t>
      </w:r>
      <w:r w:rsidRPr="000B3335">
        <w:rPr>
          <w:rFonts w:ascii="Arial" w:hAnsi="Arial" w:cs="Arial"/>
          <w:b/>
        </w:rPr>
        <w:t>opreme do mesta inštalacije</w:t>
      </w:r>
      <w:r w:rsidRPr="000B3335">
        <w:rPr>
          <w:rFonts w:ascii="Arial" w:hAnsi="Arial" w:cs="Arial"/>
          <w:szCs w:val="20"/>
        </w:rPr>
        <w:t xml:space="preserve"> </w:t>
      </w:r>
      <w:r>
        <w:rPr>
          <w:rFonts w:ascii="Arial" w:hAnsi="Arial" w:cs="Arial"/>
          <w:szCs w:val="20"/>
        </w:rPr>
        <w:t xml:space="preserve">mora biti vključen. </w:t>
      </w:r>
    </w:p>
    <w:p w14:paraId="3A119C7A" w14:textId="77777777" w:rsidR="008E3580" w:rsidRPr="008E5E93" w:rsidRDefault="008E3580" w:rsidP="008E3580">
      <w:pPr>
        <w:numPr>
          <w:ilvl w:val="0"/>
          <w:numId w:val="62"/>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50ACD2F4" w14:textId="77777777" w:rsidR="008E3580" w:rsidRPr="002159EA" w:rsidRDefault="008E3580" w:rsidP="008E3580">
      <w:pPr>
        <w:numPr>
          <w:ilvl w:val="0"/>
          <w:numId w:val="62"/>
        </w:numPr>
        <w:tabs>
          <w:tab w:val="left" w:pos="426"/>
        </w:tabs>
        <w:jc w:val="both"/>
        <w:rPr>
          <w:rFonts w:ascii="Arial" w:hAnsi="Arial" w:cs="Arial"/>
          <w:szCs w:val="20"/>
        </w:rPr>
      </w:pPr>
      <w:r w:rsidRPr="008E5E93">
        <w:rPr>
          <w:rFonts w:ascii="Arial" w:hAnsi="Arial" w:cs="Arial"/>
          <w:b/>
          <w:bCs/>
          <w:szCs w:val="20"/>
        </w:rPr>
        <w:t xml:space="preserve">Pakiranje opreme </w:t>
      </w:r>
      <w:r>
        <w:rPr>
          <w:rFonts w:ascii="Arial" w:hAnsi="Arial" w:cs="Arial"/>
          <w:szCs w:val="20"/>
        </w:rPr>
        <w:t>mora biti vključeno.</w:t>
      </w:r>
    </w:p>
    <w:p w14:paraId="7E1FF479"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 xml:space="preserve">Osnovni potrošni material za zagon in inštalacijo opreme </w:t>
      </w:r>
      <w:r w:rsidRPr="0064586E">
        <w:rPr>
          <w:rFonts w:ascii="Arial" w:hAnsi="Arial" w:cs="Arial"/>
          <w:szCs w:val="20"/>
        </w:rPr>
        <w:t>mora biti vključen v ponudbo.</w:t>
      </w:r>
    </w:p>
    <w:p w14:paraId="2AF2BB4C"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lastRenderedPageBreak/>
        <w:t xml:space="preserve">Primopredaja in prevzem opreme </w:t>
      </w:r>
      <w:r w:rsidRPr="0064586E">
        <w:rPr>
          <w:rFonts w:ascii="Arial" w:hAnsi="Arial" w:cs="Arial"/>
          <w:szCs w:val="20"/>
        </w:rPr>
        <w:t xml:space="preserve">po izvedenem šolanju na lokaciji naročnika. Pred primopredajo in prevzemom je potrebno izvesti </w:t>
      </w:r>
      <w:r w:rsidRPr="0064586E">
        <w:rPr>
          <w:rFonts w:ascii="Arial" w:hAnsi="Arial" w:cs="Arial"/>
          <w:color w:val="auto"/>
          <w:szCs w:val="20"/>
        </w:rPr>
        <w:t>test sprejemljivosti in polne funkcionalnosti opreme (SAT)</w:t>
      </w:r>
      <w:r w:rsidRPr="0064586E">
        <w:rPr>
          <w:rFonts w:ascii="Arial" w:hAnsi="Arial" w:cs="Arial"/>
          <w:szCs w:val="20"/>
        </w:rPr>
        <w:t xml:space="preserve">, ki mora vsebovati preverbo v tehničnih specifikacijah navedenih parametrov. </w:t>
      </w:r>
    </w:p>
    <w:p w14:paraId="3D081778" w14:textId="77777777" w:rsidR="002403D3" w:rsidRPr="0064586E" w:rsidRDefault="002403D3" w:rsidP="002403D3">
      <w:pPr>
        <w:pStyle w:val="ListParagraph"/>
        <w:numPr>
          <w:ilvl w:val="0"/>
          <w:numId w:val="62"/>
        </w:numPr>
        <w:tabs>
          <w:tab w:val="left" w:pos="426"/>
        </w:tabs>
        <w:jc w:val="both"/>
        <w:rPr>
          <w:rFonts w:ascii="Arial" w:hAnsi="Arial" w:cs="Arial"/>
          <w:szCs w:val="20"/>
        </w:rPr>
      </w:pPr>
      <w:r w:rsidRPr="0064586E">
        <w:rPr>
          <w:rFonts w:ascii="Arial" w:hAnsi="Arial" w:cs="Arial"/>
          <w:b/>
        </w:rPr>
        <w:t>Delovna navodila za uporabo opreme</w:t>
      </w:r>
      <w:r w:rsidRPr="0064586E">
        <w:rPr>
          <w:rFonts w:ascii="Arial" w:hAnsi="Arial" w:cs="Arial"/>
          <w:szCs w:val="20"/>
        </w:rPr>
        <w:t xml:space="preserve"> morajo biti predana naročniku ob dostavi opreme.</w:t>
      </w:r>
    </w:p>
    <w:p w14:paraId="7A792DA8" w14:textId="77777777" w:rsidR="002403D3" w:rsidRPr="0064586E" w:rsidRDefault="002403D3" w:rsidP="002403D3">
      <w:pPr>
        <w:pStyle w:val="ListParagraph"/>
        <w:numPr>
          <w:ilvl w:val="0"/>
          <w:numId w:val="62"/>
        </w:numPr>
        <w:spacing w:after="0"/>
        <w:jc w:val="both"/>
        <w:rPr>
          <w:rFonts w:ascii="Arial" w:hAnsi="Arial" w:cs="Arial"/>
          <w:szCs w:val="20"/>
        </w:rPr>
      </w:pPr>
      <w:r w:rsidRPr="0064586E">
        <w:rPr>
          <w:rFonts w:ascii="Arial" w:hAnsi="Arial" w:cs="Arial"/>
          <w:b/>
          <w:szCs w:val="20"/>
        </w:rPr>
        <w:t xml:space="preserve">Usposabljanje osebja za delo z opremo na lokaciji naročnika </w:t>
      </w:r>
      <w:r w:rsidRPr="0064586E">
        <w:rPr>
          <w:rFonts w:ascii="Arial" w:hAnsi="Arial" w:cs="Arial"/>
          <w:szCs w:val="20"/>
        </w:rPr>
        <w:t xml:space="preserve">mora biti zagotovljeno za najmanj 5 udeležencev: </w:t>
      </w:r>
    </w:p>
    <w:p w14:paraId="15D988C9" w14:textId="77777777" w:rsidR="002403D3" w:rsidRPr="00F12337" w:rsidRDefault="002403D3" w:rsidP="002403D3">
      <w:pPr>
        <w:pStyle w:val="ListParagraph"/>
        <w:numPr>
          <w:ilvl w:val="0"/>
          <w:numId w:val="8"/>
        </w:numPr>
        <w:jc w:val="both"/>
        <w:rPr>
          <w:rFonts w:ascii="Arial" w:hAnsi="Arial" w:cs="Arial"/>
          <w:szCs w:val="20"/>
        </w:rPr>
      </w:pPr>
      <w:r w:rsidRPr="00F12337">
        <w:rPr>
          <w:rFonts w:ascii="Arial" w:hAnsi="Arial" w:cs="Arial"/>
          <w:szCs w:val="20"/>
        </w:rPr>
        <w:t>najmanj 1 dan za usposabljanje o delovanju opreme.</w:t>
      </w:r>
    </w:p>
    <w:p w14:paraId="55613925" w14:textId="4F254C66" w:rsidR="002403D3" w:rsidRPr="0064586E" w:rsidRDefault="002403D3" w:rsidP="00CE3EE1">
      <w:pPr>
        <w:pStyle w:val="ListParagraph"/>
        <w:numPr>
          <w:ilvl w:val="0"/>
          <w:numId w:val="62"/>
        </w:numPr>
        <w:spacing w:after="0"/>
        <w:jc w:val="both"/>
        <w:rPr>
          <w:rFonts w:ascii="Arial" w:hAnsi="Arial" w:cs="Arial"/>
          <w:szCs w:val="20"/>
        </w:rPr>
      </w:pPr>
      <w:r w:rsidRPr="0064586E">
        <w:rPr>
          <w:rFonts w:ascii="Arial" w:hAnsi="Arial" w:cs="Arial"/>
          <w:b/>
          <w:szCs w:val="20"/>
        </w:rPr>
        <w:t xml:space="preserve">Usposabljanje osebja za delo z opremo na lokaciji naročnika ali preko video konference (odvisno od situacije epidemije) </w:t>
      </w:r>
      <w:r w:rsidRPr="0064586E">
        <w:rPr>
          <w:rFonts w:ascii="Arial" w:hAnsi="Arial" w:cs="Arial"/>
          <w:szCs w:val="20"/>
        </w:rPr>
        <w:t>mora biti zagotovljeno za neomejeno število udeležencev:</w:t>
      </w:r>
    </w:p>
    <w:p w14:paraId="0DDA2E24" w14:textId="77777777" w:rsidR="002403D3" w:rsidRPr="00F12337" w:rsidRDefault="002403D3" w:rsidP="002403D3">
      <w:pPr>
        <w:pStyle w:val="ListParagraph"/>
        <w:numPr>
          <w:ilvl w:val="0"/>
          <w:numId w:val="8"/>
        </w:numPr>
        <w:jc w:val="both"/>
        <w:rPr>
          <w:rFonts w:ascii="Arial" w:hAnsi="Arial" w:cs="Arial"/>
          <w:szCs w:val="20"/>
        </w:rPr>
      </w:pPr>
      <w:r w:rsidRPr="00F12337">
        <w:rPr>
          <w:rFonts w:ascii="Arial" w:hAnsi="Arial" w:cs="Arial"/>
          <w:szCs w:val="20"/>
        </w:rPr>
        <w:t>najmanj 3 dni za usposabljanje za uporabo programske opreme.</w:t>
      </w:r>
    </w:p>
    <w:p w14:paraId="6615F46E" w14:textId="77777777" w:rsidR="002403D3" w:rsidRPr="00F12337" w:rsidRDefault="002403D3" w:rsidP="002403D3">
      <w:pPr>
        <w:pStyle w:val="ListParagraph"/>
        <w:numPr>
          <w:ilvl w:val="0"/>
          <w:numId w:val="62"/>
        </w:numPr>
        <w:jc w:val="both"/>
        <w:rPr>
          <w:rFonts w:ascii="Arial" w:hAnsi="Arial" w:cs="Arial"/>
          <w:szCs w:val="20"/>
        </w:rPr>
      </w:pPr>
      <w:r w:rsidRPr="00F12337">
        <w:rPr>
          <w:rFonts w:ascii="Arial" w:hAnsi="Arial" w:cs="Arial"/>
          <w:b/>
          <w:szCs w:val="20"/>
        </w:rPr>
        <w:t>Brezplačna oddaljena pomoč</w:t>
      </w:r>
      <w:r w:rsidRPr="00F12337">
        <w:rPr>
          <w:rFonts w:ascii="Arial" w:hAnsi="Arial" w:cs="Arial"/>
          <w:szCs w:val="20"/>
        </w:rPr>
        <w:t xml:space="preserve"> za nastavitev poskusov in odpravljanje težav v času garancijske dobe.</w:t>
      </w:r>
    </w:p>
    <w:p w14:paraId="734F04BD" w14:textId="77777777" w:rsidR="002403D3" w:rsidRPr="00F12337" w:rsidRDefault="002403D3" w:rsidP="002403D3">
      <w:pPr>
        <w:numPr>
          <w:ilvl w:val="0"/>
          <w:numId w:val="62"/>
        </w:numPr>
        <w:jc w:val="both"/>
        <w:rPr>
          <w:rFonts w:ascii="Arial" w:hAnsi="Arial" w:cs="Arial"/>
          <w:szCs w:val="20"/>
        </w:rPr>
      </w:pPr>
      <w:r w:rsidRPr="00411668">
        <w:rPr>
          <w:rFonts w:ascii="Arial" w:hAnsi="Arial" w:cs="Arial"/>
          <w:b/>
        </w:rPr>
        <w:t>Validacija in kalibracija ali drug ustrezen pregled</w:t>
      </w:r>
      <w:r>
        <w:rPr>
          <w:rFonts w:ascii="Arial" w:hAnsi="Arial" w:cs="Arial"/>
        </w:rPr>
        <w:t xml:space="preserve"> delovanja opreme pred iztekom garancijske dobe. </w:t>
      </w:r>
    </w:p>
    <w:p w14:paraId="3975AC43"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 xml:space="preserve">Servis </w:t>
      </w:r>
      <w:r w:rsidRPr="0064586E">
        <w:rPr>
          <w:rFonts w:ascii="Arial" w:hAnsi="Arial" w:cs="Arial"/>
          <w:szCs w:val="20"/>
        </w:rPr>
        <w:t>mora biti zagotovljen s stani ponudnika v času garancijske dobe ter v celotni življenjski dobi opreme.</w:t>
      </w:r>
    </w:p>
    <w:p w14:paraId="725E6BDD" w14:textId="082B6573" w:rsidR="002403D3" w:rsidRPr="0064586E" w:rsidRDefault="008E3580" w:rsidP="00CE3EE1">
      <w:pPr>
        <w:pStyle w:val="ListParagraph"/>
        <w:numPr>
          <w:ilvl w:val="0"/>
          <w:numId w:val="62"/>
        </w:numPr>
        <w:jc w:val="both"/>
        <w:rPr>
          <w:rFonts w:ascii="Arial" w:hAnsi="Arial" w:cs="Arial"/>
          <w:szCs w:val="20"/>
        </w:rPr>
      </w:pPr>
      <w:r>
        <w:rPr>
          <w:rFonts w:ascii="Arial" w:hAnsi="Arial" w:cs="Arial"/>
          <w:b/>
        </w:rPr>
        <w:t>V času garancijske dobe  mora biti o</w:t>
      </w:r>
      <w:r w:rsidR="002403D3" w:rsidRPr="0064586E">
        <w:rPr>
          <w:rFonts w:ascii="Arial" w:hAnsi="Arial" w:cs="Arial"/>
          <w:b/>
        </w:rPr>
        <w:t>dzivni čas servisiranja</w:t>
      </w:r>
      <w:r w:rsidR="002403D3" w:rsidRPr="0064586E">
        <w:rPr>
          <w:rFonts w:ascii="Arial" w:hAnsi="Arial" w:cs="Arial"/>
          <w:b/>
          <w:szCs w:val="20"/>
        </w:rPr>
        <w:t xml:space="preserve"> </w:t>
      </w:r>
      <w:r w:rsidR="002403D3" w:rsidRPr="0064586E">
        <w:rPr>
          <w:rFonts w:ascii="Arial" w:hAnsi="Arial" w:cs="Arial"/>
          <w:szCs w:val="20"/>
        </w:rPr>
        <w:t xml:space="preserve">največ 2 dni, čas za popravilo opreme pa največ </w:t>
      </w:r>
      <w:r w:rsidR="002403D3">
        <w:rPr>
          <w:rFonts w:ascii="Arial" w:hAnsi="Arial" w:cs="Arial"/>
          <w:szCs w:val="20"/>
        </w:rPr>
        <w:t>7</w:t>
      </w:r>
      <w:r w:rsidR="002403D3" w:rsidRPr="0064586E">
        <w:rPr>
          <w:rFonts w:ascii="Arial" w:hAnsi="Arial" w:cs="Arial"/>
          <w:szCs w:val="20"/>
        </w:rPr>
        <w:t xml:space="preserve"> dni od prijave napake, če je možno popravilo na daljavo. Če je potrebno popravilo na lokaciji naročnika, mora biti čas za popravilo opreme največ 14 dni oziroma po dogovoru z naročnikom. Za vsako odpravo napak, daljšo od 14 dni, se ustrezno podaljša garancijski rok.</w:t>
      </w:r>
    </w:p>
    <w:p w14:paraId="2B5D0236" w14:textId="431DAD73" w:rsidR="002403D3" w:rsidRPr="0064586E" w:rsidRDefault="002403D3" w:rsidP="00CE3EE1">
      <w:pPr>
        <w:pStyle w:val="ListParagraph"/>
        <w:numPr>
          <w:ilvl w:val="0"/>
          <w:numId w:val="62"/>
        </w:numPr>
        <w:jc w:val="both"/>
        <w:rPr>
          <w:rFonts w:ascii="Arial" w:hAnsi="Arial" w:cs="Arial"/>
          <w:szCs w:val="20"/>
        </w:rPr>
      </w:pPr>
      <w:r w:rsidRPr="0064586E">
        <w:rPr>
          <w:rFonts w:ascii="Arial" w:hAnsi="Arial" w:cs="Arial"/>
          <w:szCs w:val="20"/>
        </w:rPr>
        <w:t>V kolikor je potreben transport opreme na servis, stroški transporta do servisa bremenijo dobavitelja v času garancijske dobe.</w:t>
      </w:r>
    </w:p>
    <w:p w14:paraId="2A2A8E16" w14:textId="2F836DE9" w:rsidR="002403D3" w:rsidRPr="00CE3EE1" w:rsidRDefault="002403D3" w:rsidP="00CE3EE1">
      <w:pPr>
        <w:pStyle w:val="ListParagraph"/>
        <w:keepLines/>
        <w:numPr>
          <w:ilvl w:val="0"/>
          <w:numId w:val="62"/>
        </w:numPr>
        <w:suppressAutoHyphens/>
        <w:spacing w:after="120"/>
        <w:jc w:val="both"/>
        <w:rPr>
          <w:rFonts w:ascii="Arial" w:hAnsi="Arial" w:cs="Arial"/>
          <w:szCs w:val="20"/>
        </w:rPr>
      </w:pPr>
      <w:r w:rsidRPr="00CE3EE1">
        <w:rPr>
          <w:rFonts w:ascii="Arial" w:hAnsi="Arial" w:cs="Arial"/>
          <w:b/>
        </w:rPr>
        <w:t>Zamenjava z novo opremo</w:t>
      </w:r>
      <w:r w:rsidRPr="00CE3EE1">
        <w:rPr>
          <w:rFonts w:ascii="Arial" w:hAnsi="Arial" w:cs="Arial"/>
          <w:szCs w:val="20"/>
        </w:rPr>
        <w:t>: V kolikor popravilo v garancijskem roku traja več kot 45 dni od prijave napake, se izbrani ponudnik zaveže opremo ali njen ustrezni del zamenjati z enako novo opre</w:t>
      </w:r>
      <w:r w:rsidRPr="001D7D10">
        <w:rPr>
          <w:rFonts w:ascii="Arial" w:hAnsi="Arial" w:cs="Arial"/>
          <w:szCs w:val="20"/>
        </w:rPr>
        <w:t>mo ali delom v roku 3 mesecev.</w:t>
      </w:r>
    </w:p>
    <w:p w14:paraId="3D99ABDF" w14:textId="77777777" w:rsidR="002403D3" w:rsidRPr="0064586E" w:rsidRDefault="002403D3" w:rsidP="002403D3">
      <w:pPr>
        <w:pStyle w:val="ListParagraph"/>
        <w:keepLines/>
        <w:numPr>
          <w:ilvl w:val="0"/>
          <w:numId w:val="62"/>
        </w:numPr>
        <w:suppressAutoHyphens/>
        <w:spacing w:after="120"/>
        <w:jc w:val="both"/>
        <w:rPr>
          <w:rFonts w:ascii="Arial" w:hAnsi="Arial" w:cs="Arial"/>
          <w:szCs w:val="20"/>
        </w:rPr>
      </w:pPr>
      <w:r w:rsidRPr="0064586E">
        <w:rPr>
          <w:rFonts w:ascii="Arial" w:hAnsi="Arial" w:cs="Arial"/>
          <w:b/>
          <w:szCs w:val="20"/>
        </w:rPr>
        <w:t>Doba zagotavljanja rezervnih delov in servisiranja po izteku garancijske dobe:</w:t>
      </w:r>
      <w:r w:rsidRPr="0064586E">
        <w:rPr>
          <w:rFonts w:ascii="Arial" w:hAnsi="Arial" w:cs="Arial"/>
          <w:szCs w:val="20"/>
        </w:rPr>
        <w:t xml:space="preserve"> 8 let.</w:t>
      </w:r>
    </w:p>
    <w:p w14:paraId="4B636799"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 xml:space="preserve">Brezplačna programska oprema in njene posodobitve </w:t>
      </w:r>
      <w:r w:rsidRPr="0064586E">
        <w:rPr>
          <w:rFonts w:ascii="Arial" w:hAnsi="Arial" w:cs="Arial"/>
          <w:szCs w:val="20"/>
        </w:rPr>
        <w:t>morajo biti zagotovljene tekom celotne življenjske dobe opreme.</w:t>
      </w:r>
    </w:p>
    <w:p w14:paraId="3F8A2D67" w14:textId="77777777" w:rsidR="002403D3" w:rsidRPr="00086EB7" w:rsidRDefault="002403D3" w:rsidP="002403D3">
      <w:pPr>
        <w:spacing w:after="0"/>
        <w:jc w:val="both"/>
        <w:rPr>
          <w:rFonts w:ascii="Arial" w:hAnsi="Arial" w:cs="Arial"/>
          <w:b/>
          <w:u w:val="single"/>
          <w:lang w:eastAsia="zh-CN"/>
        </w:rPr>
      </w:pPr>
      <w:r w:rsidRPr="00086EB7">
        <w:rPr>
          <w:rFonts w:ascii="Arial" w:hAnsi="Arial" w:cs="Arial"/>
          <w:b/>
          <w:u w:val="single"/>
          <w:lang w:eastAsia="zh-CN"/>
        </w:rPr>
        <w:t>ENG:</w:t>
      </w:r>
      <w:bookmarkStart w:id="34" w:name="_GoBack"/>
      <w:bookmarkEnd w:id="34"/>
    </w:p>
    <w:p w14:paraId="32FC9392"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The life time of the equipment:</w:t>
      </w:r>
      <w:r w:rsidRPr="003835AA">
        <w:rPr>
          <w:rFonts w:ascii="Arial" w:hAnsi="Arial" w:cs="Arial"/>
          <w:lang w:val="en-GB"/>
        </w:rPr>
        <w:t xml:space="preserve"> minimum 10 years.</w:t>
      </w:r>
    </w:p>
    <w:p w14:paraId="1EB62900"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Warranty period: </w:t>
      </w:r>
      <w:r>
        <w:rPr>
          <w:rFonts w:ascii="Arial" w:hAnsi="Arial" w:cs="Arial"/>
          <w:lang w:val="en-GB"/>
        </w:rPr>
        <w:t>1 year</w:t>
      </w:r>
      <w:r w:rsidRPr="003835AA">
        <w:rPr>
          <w:rFonts w:ascii="Arial" w:hAnsi="Arial" w:cs="Arial"/>
          <w:lang w:val="en-GB"/>
        </w:rPr>
        <w:t>, including all required services, spare parts, labour costs and travelling costs.</w:t>
      </w:r>
    </w:p>
    <w:p w14:paraId="4D4F9A20"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Installation location:</w:t>
      </w:r>
      <w:r w:rsidRPr="003835AA">
        <w:rPr>
          <w:rFonts w:ascii="Arial" w:hAnsi="Arial" w:cs="Arial"/>
          <w:lang w:val="en-GB"/>
        </w:rPr>
        <w:t xml:space="preserve"> </w:t>
      </w:r>
      <w:r>
        <w:rPr>
          <w:rFonts w:ascii="Arial" w:hAnsi="Arial" w:cs="Arial"/>
          <w:lang w:val="en-GB"/>
        </w:rPr>
        <w:t>NIB, Večna pot 111, Ljubljana</w:t>
      </w:r>
      <w:r w:rsidRPr="003835AA">
        <w:rPr>
          <w:rFonts w:ascii="Arial" w:hAnsi="Arial" w:cs="Arial"/>
          <w:lang w:val="en-GB"/>
        </w:rPr>
        <w:t>.</w:t>
      </w:r>
    </w:p>
    <w:p w14:paraId="4247D474" w14:textId="77777777" w:rsidR="00A42A0A" w:rsidRDefault="00A42A0A" w:rsidP="00A42A0A">
      <w:pPr>
        <w:numPr>
          <w:ilvl w:val="0"/>
          <w:numId w:val="63"/>
        </w:numPr>
        <w:tabs>
          <w:tab w:val="left" w:pos="426"/>
        </w:tabs>
        <w:jc w:val="both"/>
        <w:rPr>
          <w:rFonts w:ascii="Arial" w:hAnsi="Arial" w:cs="Arial"/>
          <w:lang w:val="en-GB"/>
        </w:rPr>
      </w:pPr>
      <w:r w:rsidRPr="00E3554D">
        <w:rPr>
          <w:rFonts w:ascii="Arial" w:hAnsi="Arial" w:cs="Arial"/>
          <w:b/>
          <w:lang w:val="en-GB"/>
        </w:rPr>
        <w:t>Transport</w:t>
      </w:r>
      <w:r>
        <w:rPr>
          <w:rFonts w:ascii="Arial" w:hAnsi="Arial" w:cs="Arial"/>
          <w:b/>
          <w:lang w:val="en-GB"/>
        </w:rPr>
        <w:t>ation</w:t>
      </w:r>
      <w:r w:rsidRPr="00E3554D">
        <w:rPr>
          <w:rFonts w:ascii="Arial" w:hAnsi="Arial" w:cs="Arial"/>
          <w:b/>
          <w:lang w:val="en-GB"/>
        </w:rPr>
        <w:t xml:space="preserve"> of equipment to the installation</w:t>
      </w:r>
      <w:r>
        <w:rPr>
          <w:rFonts w:ascii="Arial" w:hAnsi="Arial" w:cs="Arial"/>
          <w:b/>
          <w:lang w:val="en-GB"/>
        </w:rPr>
        <w:t xml:space="preserve"> location</w:t>
      </w:r>
      <w:r w:rsidRPr="00E3554D">
        <w:rPr>
          <w:rFonts w:ascii="Arial" w:hAnsi="Arial" w:cs="Arial"/>
          <w:lang w:val="en-GB"/>
        </w:rPr>
        <w:t xml:space="preserve"> should </w:t>
      </w:r>
      <w:r>
        <w:rPr>
          <w:rFonts w:ascii="Arial" w:hAnsi="Arial" w:cs="Arial"/>
          <w:lang w:val="en-GB"/>
        </w:rPr>
        <w:t>be included.</w:t>
      </w:r>
    </w:p>
    <w:p w14:paraId="58AE35B7" w14:textId="77777777" w:rsidR="00A42A0A" w:rsidRDefault="00A42A0A" w:rsidP="00A42A0A">
      <w:pPr>
        <w:numPr>
          <w:ilvl w:val="0"/>
          <w:numId w:val="63"/>
        </w:numPr>
        <w:tabs>
          <w:tab w:val="left" w:pos="426"/>
        </w:tabs>
        <w:jc w:val="both"/>
        <w:rPr>
          <w:rFonts w:ascii="Arial" w:hAnsi="Arial" w:cs="Arial"/>
          <w:lang w:val="en-GB"/>
        </w:rPr>
      </w:pPr>
      <w:r>
        <w:rPr>
          <w:rFonts w:ascii="Arial" w:hAnsi="Arial" w:cs="Arial"/>
          <w:b/>
          <w:lang w:val="en-GB"/>
        </w:rPr>
        <w:lastRenderedPageBreak/>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2E4F8393" w14:textId="77777777" w:rsidR="00A42A0A" w:rsidRPr="00E3554D" w:rsidRDefault="00A42A0A" w:rsidP="00A42A0A">
      <w:pPr>
        <w:numPr>
          <w:ilvl w:val="0"/>
          <w:numId w:val="63"/>
        </w:numPr>
        <w:tabs>
          <w:tab w:val="left" w:pos="426"/>
        </w:tabs>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6BF87041"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Basic consumables for installation and commissioning of the equipment </w:t>
      </w:r>
      <w:r w:rsidRPr="003835AA">
        <w:rPr>
          <w:rFonts w:ascii="Arial" w:hAnsi="Arial" w:cs="Arial"/>
          <w:lang w:val="en-GB"/>
        </w:rPr>
        <w:t>should be provided.</w:t>
      </w:r>
    </w:p>
    <w:p w14:paraId="34F76A72"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Commissioning and hand over of the equipment </w:t>
      </w:r>
      <w:r w:rsidRPr="003835AA">
        <w:rPr>
          <w:rFonts w:ascii="Arial" w:hAnsi="Arial" w:cs="Arial"/>
          <w:color w:val="auto"/>
          <w:lang w:val="en-GB"/>
        </w:rPr>
        <w:t>after onsite training. Site acceptance test (SAT) should consist of declared parameter verification.</w:t>
      </w:r>
    </w:p>
    <w:p w14:paraId="12BB7980" w14:textId="77777777" w:rsidR="002403D3" w:rsidRPr="003835AA" w:rsidRDefault="002403D3" w:rsidP="002403D3">
      <w:pPr>
        <w:pStyle w:val="ListParagraph"/>
        <w:numPr>
          <w:ilvl w:val="0"/>
          <w:numId w:val="63"/>
        </w:numPr>
        <w:tabs>
          <w:tab w:val="left" w:pos="426"/>
        </w:tabs>
        <w:jc w:val="both"/>
        <w:rPr>
          <w:rFonts w:ascii="Arial" w:hAnsi="Arial" w:cs="Arial"/>
          <w:lang w:val="en-GB"/>
        </w:rPr>
      </w:pPr>
      <w:r w:rsidRPr="003835AA">
        <w:rPr>
          <w:rFonts w:ascii="Arial" w:hAnsi="Arial" w:cs="Arial"/>
          <w:b/>
          <w:lang w:val="en-GB"/>
        </w:rPr>
        <w:t>Instructions for use</w:t>
      </w:r>
      <w:r w:rsidRPr="003835AA">
        <w:rPr>
          <w:rFonts w:ascii="Arial" w:hAnsi="Arial" w:cs="Arial"/>
          <w:lang w:val="en-GB"/>
        </w:rPr>
        <w:t xml:space="preserve"> should be delivered upon delivery of the equipment.</w:t>
      </w:r>
    </w:p>
    <w:p w14:paraId="3D30CE0F" w14:textId="77777777" w:rsidR="002403D3" w:rsidRPr="003835AA" w:rsidRDefault="002403D3" w:rsidP="002403D3">
      <w:pPr>
        <w:pStyle w:val="ListParagraph"/>
        <w:numPr>
          <w:ilvl w:val="0"/>
          <w:numId w:val="63"/>
        </w:numPr>
        <w:spacing w:after="0"/>
        <w:jc w:val="both"/>
        <w:rPr>
          <w:rFonts w:ascii="Arial" w:hAnsi="Arial" w:cs="Arial"/>
          <w:lang w:val="en-GB"/>
        </w:rPr>
      </w:pPr>
      <w:r w:rsidRPr="003835AA">
        <w:rPr>
          <w:rFonts w:ascii="Arial" w:hAnsi="Arial" w:cs="Arial"/>
          <w:b/>
          <w:lang w:val="en-GB"/>
        </w:rPr>
        <w:t xml:space="preserve">On-site training </w:t>
      </w:r>
      <w:r w:rsidRPr="003835AA">
        <w:rPr>
          <w:rFonts w:ascii="Arial" w:hAnsi="Arial" w:cs="Arial"/>
          <w:lang w:val="en-GB"/>
        </w:rPr>
        <w:t>should be provided</w:t>
      </w:r>
      <w:r w:rsidRPr="003835AA">
        <w:rPr>
          <w:rFonts w:ascii="Arial" w:hAnsi="Arial" w:cs="Arial"/>
          <w:b/>
          <w:lang w:val="en-GB"/>
        </w:rPr>
        <w:t xml:space="preserve"> </w:t>
      </w:r>
      <w:r w:rsidRPr="003835AA">
        <w:rPr>
          <w:rFonts w:ascii="Arial" w:hAnsi="Arial" w:cs="Arial"/>
          <w:lang w:val="en-GB"/>
        </w:rPr>
        <w:t xml:space="preserve">for at least 5 attendees: </w:t>
      </w:r>
    </w:p>
    <w:p w14:paraId="145DF5E3" w14:textId="77777777" w:rsidR="002403D3" w:rsidRPr="00076254" w:rsidRDefault="002403D3" w:rsidP="002403D3">
      <w:pPr>
        <w:pStyle w:val="ListParagraph"/>
        <w:numPr>
          <w:ilvl w:val="0"/>
          <w:numId w:val="8"/>
        </w:numPr>
        <w:jc w:val="both"/>
        <w:rPr>
          <w:rFonts w:ascii="Arial" w:hAnsi="Arial" w:cs="Arial"/>
          <w:lang w:val="en-GB"/>
        </w:rPr>
      </w:pPr>
      <w:r w:rsidRPr="000032B7">
        <w:rPr>
          <w:rFonts w:ascii="Arial" w:hAnsi="Arial" w:cs="Arial"/>
          <w:lang w:val="en-GB"/>
        </w:rPr>
        <w:t>at least 1 day for machine operation.</w:t>
      </w:r>
    </w:p>
    <w:p w14:paraId="73AEB02C" w14:textId="393D6777" w:rsidR="002403D3" w:rsidRPr="008E3580" w:rsidRDefault="002403D3" w:rsidP="008E3580">
      <w:pPr>
        <w:pStyle w:val="ListParagraph"/>
        <w:numPr>
          <w:ilvl w:val="0"/>
          <w:numId w:val="63"/>
        </w:numPr>
        <w:spacing w:after="0"/>
        <w:jc w:val="both"/>
        <w:rPr>
          <w:rFonts w:ascii="Arial" w:hAnsi="Arial" w:cs="Arial"/>
          <w:lang w:val="en-GB"/>
        </w:rPr>
      </w:pPr>
      <w:r w:rsidRPr="008E3580">
        <w:rPr>
          <w:rFonts w:ascii="Arial" w:hAnsi="Arial" w:cs="Arial"/>
          <w:b/>
          <w:lang w:val="en-GB"/>
        </w:rPr>
        <w:t xml:space="preserve">On-line or on-site (depending on epidemic situation) training </w:t>
      </w:r>
      <w:r w:rsidRPr="008E3580">
        <w:rPr>
          <w:rFonts w:ascii="Arial" w:hAnsi="Arial" w:cs="Arial"/>
          <w:lang w:val="en-GB"/>
        </w:rPr>
        <w:t>should be provided</w:t>
      </w:r>
      <w:r w:rsidRPr="008E3580">
        <w:rPr>
          <w:rFonts w:ascii="Arial" w:hAnsi="Arial" w:cs="Arial"/>
          <w:b/>
          <w:lang w:val="en-GB"/>
        </w:rPr>
        <w:t xml:space="preserve"> </w:t>
      </w:r>
      <w:r w:rsidRPr="008E3580">
        <w:rPr>
          <w:rFonts w:ascii="Arial" w:hAnsi="Arial" w:cs="Arial"/>
          <w:lang w:val="en-GB"/>
        </w:rPr>
        <w:t>for unlimited number of attendees:</w:t>
      </w:r>
    </w:p>
    <w:p w14:paraId="0FA9765B" w14:textId="47426E63" w:rsidR="002403D3" w:rsidRDefault="002403D3" w:rsidP="002403D3">
      <w:pPr>
        <w:pStyle w:val="ListParagraph"/>
        <w:numPr>
          <w:ilvl w:val="0"/>
          <w:numId w:val="8"/>
        </w:numPr>
        <w:spacing w:after="0"/>
        <w:jc w:val="both"/>
        <w:rPr>
          <w:rFonts w:ascii="Arial" w:hAnsi="Arial" w:cs="Arial"/>
          <w:lang w:val="en-GB"/>
        </w:rPr>
      </w:pPr>
      <w:r w:rsidRPr="000032B7">
        <w:rPr>
          <w:rFonts w:ascii="Arial" w:hAnsi="Arial" w:cs="Arial"/>
          <w:lang w:val="en-GB"/>
        </w:rPr>
        <w:t>a</w:t>
      </w:r>
      <w:r>
        <w:rPr>
          <w:rFonts w:ascii="Arial" w:hAnsi="Arial" w:cs="Arial"/>
          <w:lang w:val="en-GB"/>
        </w:rPr>
        <w:t>t least 3</w:t>
      </w:r>
      <w:r w:rsidRPr="000032B7">
        <w:rPr>
          <w:rFonts w:ascii="Arial" w:hAnsi="Arial" w:cs="Arial"/>
          <w:lang w:val="en-GB"/>
        </w:rPr>
        <w:t xml:space="preserve"> days for software</w:t>
      </w:r>
      <w:r>
        <w:rPr>
          <w:rFonts w:ascii="Arial" w:hAnsi="Arial" w:cs="Arial"/>
          <w:lang w:val="en-GB"/>
        </w:rPr>
        <w:t>.</w:t>
      </w:r>
    </w:p>
    <w:p w14:paraId="5A91A188" w14:textId="77777777" w:rsidR="00AC6A94" w:rsidRDefault="00AC6A94" w:rsidP="00AC6A94">
      <w:pPr>
        <w:pStyle w:val="ListParagraph"/>
        <w:spacing w:after="0"/>
        <w:jc w:val="both"/>
        <w:rPr>
          <w:rFonts w:ascii="Arial" w:hAnsi="Arial" w:cs="Arial"/>
          <w:lang w:val="en-GB"/>
        </w:rPr>
      </w:pPr>
    </w:p>
    <w:p w14:paraId="73C63E2B" w14:textId="77777777" w:rsidR="002403D3" w:rsidRPr="003835AA" w:rsidRDefault="002403D3" w:rsidP="002403D3">
      <w:pPr>
        <w:pStyle w:val="ListParagraph"/>
        <w:numPr>
          <w:ilvl w:val="0"/>
          <w:numId w:val="63"/>
        </w:numPr>
        <w:jc w:val="both"/>
        <w:rPr>
          <w:rFonts w:ascii="Arial" w:hAnsi="Arial" w:cs="Arial"/>
          <w:lang w:val="en-GB"/>
        </w:rPr>
      </w:pPr>
      <w:r w:rsidRPr="00E40626">
        <w:rPr>
          <w:rFonts w:ascii="Arial" w:hAnsi="Arial" w:cs="Arial"/>
          <w:b/>
          <w:bCs/>
          <w:lang w:val="en-GB"/>
        </w:rPr>
        <w:t>Remote support</w:t>
      </w:r>
      <w:r w:rsidRPr="003835AA">
        <w:rPr>
          <w:rFonts w:ascii="Arial" w:hAnsi="Arial" w:cs="Arial"/>
          <w:lang w:val="en-GB"/>
        </w:rPr>
        <w:t xml:space="preserve"> for experimental setup and troubleshooting during warranty period free of charge. </w:t>
      </w:r>
    </w:p>
    <w:p w14:paraId="174BE445" w14:textId="77777777" w:rsidR="002403D3" w:rsidRPr="00F12337" w:rsidRDefault="002403D3" w:rsidP="002403D3">
      <w:pPr>
        <w:numPr>
          <w:ilvl w:val="0"/>
          <w:numId w:val="63"/>
        </w:numPr>
        <w:spacing w:line="240" w:lineRule="auto"/>
        <w:jc w:val="both"/>
        <w:rPr>
          <w:rFonts w:ascii="Arial" w:hAnsi="Arial" w:cs="Arial"/>
          <w:lang w:val="en-GB"/>
        </w:rPr>
      </w:pPr>
      <w:r w:rsidRPr="00C87E64">
        <w:rPr>
          <w:rFonts w:ascii="Arial" w:hAnsi="Arial" w:cs="Arial"/>
          <w:b/>
          <w:lang w:val="en-GB"/>
        </w:rPr>
        <w:t>Validation and calibration</w:t>
      </w:r>
      <w:r w:rsidRPr="00C87E64">
        <w:rPr>
          <w:rFonts w:ascii="Arial" w:hAnsi="Arial" w:cs="Arial"/>
          <w:lang w:val="en-GB"/>
        </w:rPr>
        <w:t xml:space="preserve"> or other appropriate inspection of the operation of the equipment before the expiration of the warranty</w:t>
      </w:r>
      <w:r>
        <w:rPr>
          <w:rFonts w:ascii="Arial" w:hAnsi="Arial" w:cs="Arial"/>
          <w:lang w:val="en-GB"/>
        </w:rPr>
        <w:t>.</w:t>
      </w:r>
    </w:p>
    <w:p w14:paraId="5580ED3A"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Service </w:t>
      </w:r>
      <w:r w:rsidRPr="003835AA">
        <w:rPr>
          <w:rFonts w:ascii="Arial" w:hAnsi="Arial" w:cs="Arial"/>
          <w:lang w:val="en-GB"/>
        </w:rPr>
        <w:t>must be provided by the provider during warranty period and life time of the equipment.</w:t>
      </w:r>
    </w:p>
    <w:p w14:paraId="4E19B2D2" w14:textId="68EADA98" w:rsidR="002403D3" w:rsidRPr="003835AA" w:rsidRDefault="00A42A0A" w:rsidP="008E3580">
      <w:pPr>
        <w:pStyle w:val="ListParagraph"/>
        <w:numPr>
          <w:ilvl w:val="0"/>
          <w:numId w:val="63"/>
        </w:numPr>
        <w:spacing w:before="240"/>
        <w:jc w:val="both"/>
        <w:rPr>
          <w:rFonts w:ascii="Arial" w:hAnsi="Arial" w:cs="Arial"/>
          <w:lang w:val="en-GB"/>
        </w:rPr>
      </w:pPr>
      <w:r>
        <w:rPr>
          <w:rFonts w:ascii="Arial" w:hAnsi="Arial" w:cs="Arial"/>
          <w:b/>
          <w:lang w:val="en-GB"/>
        </w:rPr>
        <w:t>During warranty period t</w:t>
      </w:r>
      <w:r w:rsidR="002403D3" w:rsidRPr="003835AA">
        <w:rPr>
          <w:rFonts w:ascii="Arial" w:hAnsi="Arial" w:cs="Arial"/>
          <w:b/>
          <w:lang w:val="en-GB"/>
        </w:rPr>
        <w:t xml:space="preserve">he service response </w:t>
      </w:r>
      <w:r w:rsidR="002403D3" w:rsidRPr="00C87E64">
        <w:rPr>
          <w:rFonts w:ascii="Arial" w:hAnsi="Arial" w:cs="Arial"/>
          <w:lang w:val="en-GB"/>
        </w:rPr>
        <w:t>time must be 2 working days and the instrument repair time 7 working days from the error report if remote repair is possible and 14 days if on-site repair is needed or in agreement with the customer. For any repair of a defect longer than 14 days, the warranty period is extended accordingly.</w:t>
      </w:r>
    </w:p>
    <w:p w14:paraId="4AEDF995" w14:textId="704E4FF6" w:rsidR="002403D3" w:rsidRPr="00F12337" w:rsidRDefault="002403D3" w:rsidP="008E3580">
      <w:pPr>
        <w:pStyle w:val="ListParagraph"/>
        <w:numPr>
          <w:ilvl w:val="0"/>
          <w:numId w:val="63"/>
        </w:numPr>
        <w:jc w:val="both"/>
        <w:rPr>
          <w:rFonts w:ascii="Arial" w:hAnsi="Arial" w:cs="Arial"/>
          <w:lang w:val="en-GB"/>
        </w:rPr>
      </w:pPr>
      <w:r w:rsidRPr="003835AA">
        <w:rPr>
          <w:rFonts w:ascii="Arial" w:hAnsi="Arial" w:cs="Arial"/>
          <w:lang w:val="en-GB"/>
        </w:rPr>
        <w:t>When it is necessary to transport the equipment to the service, the transport costs are covered by the supplier within the warranty period.</w:t>
      </w:r>
    </w:p>
    <w:p w14:paraId="268C940F" w14:textId="77777777" w:rsidR="002403D3" w:rsidRPr="003835AA" w:rsidRDefault="002403D3" w:rsidP="002403D3">
      <w:pPr>
        <w:pStyle w:val="ListParagraph"/>
        <w:keepLines/>
        <w:numPr>
          <w:ilvl w:val="0"/>
          <w:numId w:val="63"/>
        </w:numPr>
        <w:suppressAutoHyphens/>
        <w:jc w:val="both"/>
        <w:rPr>
          <w:rFonts w:ascii="Arial" w:hAnsi="Arial" w:cs="Arial"/>
          <w:lang w:val="en-GB"/>
        </w:rPr>
      </w:pPr>
      <w:r w:rsidRPr="003835AA">
        <w:rPr>
          <w:rFonts w:ascii="Arial" w:hAnsi="Arial" w:cs="Arial"/>
          <w:b/>
          <w:lang w:val="en-GB"/>
        </w:rPr>
        <w:t>Replacement with new equipment</w:t>
      </w:r>
      <w:r w:rsidRPr="003835AA">
        <w:rPr>
          <w:rFonts w:ascii="Arial" w:hAnsi="Arial" w:cs="Arial"/>
          <w:lang w:val="en-GB"/>
        </w:rPr>
        <w:t xml:space="preserve">: if the repair within the warranty period lasts more than 45 days from the reporting of the error, the provider undertakes to replace the device or its part with the same or adequate </w:t>
      </w:r>
      <w:r w:rsidRPr="001D7D10">
        <w:rPr>
          <w:rFonts w:ascii="Arial" w:hAnsi="Arial" w:cs="Arial"/>
          <w:lang w:val="en-GB"/>
        </w:rPr>
        <w:t>new one within 3 months.</w:t>
      </w:r>
    </w:p>
    <w:p w14:paraId="7A18CF80" w14:textId="77777777" w:rsidR="002403D3" w:rsidRPr="003835AA" w:rsidRDefault="002403D3" w:rsidP="002403D3">
      <w:pPr>
        <w:pStyle w:val="ListParagraph"/>
        <w:keepLines/>
        <w:numPr>
          <w:ilvl w:val="0"/>
          <w:numId w:val="63"/>
        </w:numPr>
        <w:suppressAutoHyphens/>
        <w:jc w:val="both"/>
        <w:rPr>
          <w:rFonts w:ascii="Arial" w:hAnsi="Arial" w:cs="Arial"/>
          <w:lang w:val="en-GB"/>
        </w:rPr>
      </w:pPr>
      <w:r w:rsidRPr="003835AA">
        <w:rPr>
          <w:rFonts w:ascii="Arial" w:hAnsi="Arial" w:cs="Arial"/>
          <w:b/>
          <w:lang w:val="en-GB"/>
        </w:rPr>
        <w:t>Period of availability of spare parts and servicing after warranty period:</w:t>
      </w:r>
      <w:r w:rsidRPr="003835AA">
        <w:rPr>
          <w:rFonts w:ascii="Arial" w:hAnsi="Arial" w:cs="Arial"/>
          <w:lang w:val="en-GB"/>
        </w:rPr>
        <w:t xml:space="preserve"> 8 years.</w:t>
      </w:r>
    </w:p>
    <w:p w14:paraId="3F0DB01F" w14:textId="43A08539" w:rsidR="002403D3" w:rsidRDefault="002403D3" w:rsidP="002403D3">
      <w:pPr>
        <w:pStyle w:val="ListParagraph"/>
        <w:numPr>
          <w:ilvl w:val="0"/>
          <w:numId w:val="63"/>
        </w:numPr>
        <w:spacing w:after="0"/>
        <w:jc w:val="both"/>
        <w:rPr>
          <w:rFonts w:ascii="Arial" w:hAnsi="Arial" w:cs="Arial"/>
          <w:lang w:val="en-GB"/>
        </w:rPr>
      </w:pPr>
      <w:r w:rsidRPr="003835AA">
        <w:rPr>
          <w:rFonts w:ascii="Arial" w:hAnsi="Arial" w:cs="Arial"/>
          <w:b/>
          <w:lang w:val="en-GB"/>
        </w:rPr>
        <w:t xml:space="preserve">Free software and updates </w:t>
      </w:r>
      <w:r w:rsidRPr="003835AA">
        <w:rPr>
          <w:rFonts w:ascii="Arial" w:hAnsi="Arial" w:cs="Arial"/>
          <w:lang w:val="en-GB"/>
        </w:rPr>
        <w:t>should be provided for the whole life time of the equipment.</w:t>
      </w:r>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35" w:name="_Toc95903081"/>
      <w:r w:rsidRPr="00E3554D">
        <w:rPr>
          <w:sz w:val="22"/>
          <w:szCs w:val="22"/>
        </w:rPr>
        <w:t>PRAVILA ZA SPOROČANJE</w:t>
      </w:r>
      <w:bookmarkEnd w:id="3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36" w:name="_Toc95903082"/>
      <w:r w:rsidRPr="00E3554D">
        <w:rPr>
          <w:sz w:val="22"/>
          <w:szCs w:val="22"/>
        </w:rPr>
        <w:t>Komunikacijska sredstva</w:t>
      </w:r>
      <w:bookmarkEnd w:id="3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37" w:name="_Toc95903083"/>
      <w:r w:rsidRPr="00E3554D">
        <w:rPr>
          <w:sz w:val="22"/>
          <w:szCs w:val="22"/>
        </w:rPr>
        <w:t>Spreminjanje ali dopolnjevanje dokumentacije</w:t>
      </w:r>
      <w:bookmarkEnd w:id="37"/>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38" w:name="_Toc95903084"/>
      <w:r w:rsidRPr="00E3554D">
        <w:rPr>
          <w:sz w:val="22"/>
          <w:szCs w:val="22"/>
        </w:rPr>
        <w:t>Jezik javnega naročanja</w:t>
      </w:r>
      <w:bookmarkEnd w:id="3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39" w:name="_Toc95903085"/>
      <w:r w:rsidRPr="00E3554D">
        <w:rPr>
          <w:sz w:val="22"/>
          <w:szCs w:val="22"/>
        </w:rPr>
        <w:t>Oblika ponudbe</w:t>
      </w:r>
      <w:bookmarkEnd w:id="3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B5430D0" w:rsidR="00C13FEA" w:rsidRPr="00E3554D" w:rsidRDefault="00C13FEA" w:rsidP="002667C6">
      <w:pPr>
        <w:spacing w:after="0"/>
        <w:jc w:val="both"/>
        <w:rPr>
          <w:rFonts w:ascii="Arial" w:hAnsi="Arial" w:cs="Arial"/>
        </w:rPr>
      </w:pPr>
      <w:r w:rsidRPr="00E3554D">
        <w:rPr>
          <w:rFonts w:ascii="Arial" w:hAnsi="Arial" w:cs="Arial"/>
        </w:rPr>
        <w:t>Kadar ima ponudnik sedež v drugi državi, mora v ponudbi, v Prilogi št. 2 navesti svojega pooblaščenca(-ko) za vročitve, v skladu z določbami Zakona o splošnem upravnem postopku</w:t>
      </w:r>
      <w:r w:rsidR="00961039" w:rsidRPr="00E3554D">
        <w:rPr>
          <w:rFonts w:ascii="Arial" w:hAnsi="Arial" w:cs="Arial"/>
        </w:rPr>
        <w:t xml:space="preserve"> (ZUP; Uradni list RS, </w:t>
      </w:r>
      <w:r w:rsidR="00961039" w:rsidRPr="00E3554D">
        <w:rPr>
          <w:rFonts w:ascii="Arial" w:hAnsi="Arial" w:cs="Arial"/>
          <w:color w:val="auto"/>
          <w:shd w:val="clear" w:color="auto" w:fill="FFFFFF"/>
        </w:rPr>
        <w:t>št. </w:t>
      </w:r>
      <w:hyperlink r:id="rId93" w:tgtFrame="_blank" w:tooltip="Zakon o splošnem upravnem postopku (uradno prečiščeno besedilo)" w:history="1">
        <w:r w:rsidR="00961039" w:rsidRPr="00E3554D">
          <w:rPr>
            <w:rStyle w:val="Hyperlink"/>
            <w:rFonts w:ascii="Arial" w:hAnsi="Arial" w:cs="Arial"/>
            <w:color w:val="auto"/>
            <w:u w:val="none"/>
            <w:shd w:val="clear" w:color="auto" w:fill="FFFFFF"/>
          </w:rPr>
          <w:t>24/06</w:t>
        </w:r>
      </w:hyperlink>
      <w:r w:rsidR="00961039" w:rsidRPr="00E3554D">
        <w:rPr>
          <w:rFonts w:ascii="Arial" w:hAnsi="Arial" w:cs="Arial"/>
          <w:color w:val="auto"/>
          <w:shd w:val="clear" w:color="auto" w:fill="FFFFFF"/>
        </w:rPr>
        <w:t> – uradno prečiščeno besedilo, </w:t>
      </w:r>
      <w:hyperlink r:id="rId94" w:tgtFrame="_blank" w:tooltip="Zakon o upravnem sporu" w:history="1">
        <w:r w:rsidR="00961039" w:rsidRPr="00E3554D">
          <w:rPr>
            <w:rStyle w:val="Hyperlink"/>
            <w:rFonts w:ascii="Arial" w:hAnsi="Arial" w:cs="Arial"/>
            <w:color w:val="auto"/>
            <w:u w:val="none"/>
            <w:shd w:val="clear" w:color="auto" w:fill="FFFFFF"/>
          </w:rPr>
          <w:t>105/06</w:t>
        </w:r>
      </w:hyperlink>
      <w:r w:rsidR="00961039" w:rsidRPr="00E3554D">
        <w:rPr>
          <w:rFonts w:ascii="Arial" w:hAnsi="Arial" w:cs="Arial"/>
          <w:color w:val="auto"/>
          <w:shd w:val="clear" w:color="auto" w:fill="FFFFFF"/>
        </w:rPr>
        <w:t> – ZUS-1, </w:t>
      </w:r>
      <w:hyperlink r:id="rId95"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126/07</w:t>
        </w:r>
      </w:hyperlink>
      <w:r w:rsidR="00961039" w:rsidRPr="00E3554D">
        <w:rPr>
          <w:rFonts w:ascii="Arial" w:hAnsi="Arial" w:cs="Arial"/>
          <w:color w:val="auto"/>
          <w:shd w:val="clear" w:color="auto" w:fill="FFFFFF"/>
        </w:rPr>
        <w:t>, </w:t>
      </w:r>
      <w:hyperlink r:id="rId96" w:tgtFrame="_blank" w:tooltip="Zakon o spremembi in dopolnitvah Zakona o splošnem upravnem postopku" w:history="1">
        <w:r w:rsidR="00961039" w:rsidRPr="00E3554D">
          <w:rPr>
            <w:rStyle w:val="Hyperlink"/>
            <w:rFonts w:ascii="Arial" w:hAnsi="Arial" w:cs="Arial"/>
            <w:color w:val="auto"/>
            <w:u w:val="none"/>
            <w:shd w:val="clear" w:color="auto" w:fill="FFFFFF"/>
          </w:rPr>
          <w:t>65/08</w:t>
        </w:r>
      </w:hyperlink>
      <w:r w:rsidR="00961039" w:rsidRPr="00E3554D">
        <w:rPr>
          <w:rFonts w:ascii="Arial" w:hAnsi="Arial" w:cs="Arial"/>
          <w:color w:val="auto"/>
          <w:shd w:val="clear" w:color="auto" w:fill="FFFFFF"/>
        </w:rPr>
        <w:t>, </w:t>
      </w:r>
      <w:hyperlink r:id="rId97"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8/10</w:t>
        </w:r>
      </w:hyperlink>
      <w:r w:rsidR="00961039" w:rsidRPr="00E3554D">
        <w:rPr>
          <w:rFonts w:ascii="Arial" w:hAnsi="Arial" w:cs="Arial"/>
          <w:color w:val="auto"/>
          <w:shd w:val="clear" w:color="auto" w:fill="FFFFFF"/>
        </w:rPr>
        <w:t>, </w:t>
      </w:r>
      <w:hyperlink r:id="rId98" w:tgtFrame="_blank" w:tooltip="Zakon o spremembah in dopolnitvi Zakona o splošnem upravnem postopku" w:history="1">
        <w:r w:rsidR="00961039" w:rsidRPr="00E3554D">
          <w:rPr>
            <w:rStyle w:val="Hyperlink"/>
            <w:rFonts w:ascii="Arial" w:hAnsi="Arial" w:cs="Arial"/>
            <w:color w:val="auto"/>
            <w:u w:val="none"/>
            <w:shd w:val="clear" w:color="auto" w:fill="FFFFFF"/>
          </w:rPr>
          <w:t>82/13</w:t>
        </w:r>
      </w:hyperlink>
      <w:r w:rsidR="00961039" w:rsidRPr="00E3554D">
        <w:rPr>
          <w:rFonts w:ascii="Arial" w:hAnsi="Arial" w:cs="Arial"/>
          <w:color w:val="auto"/>
          <w:shd w:val="clear" w:color="auto" w:fill="FFFFFF"/>
        </w:rPr>
        <w:t>, </w:t>
      </w:r>
      <w:hyperlink r:id="rId99" w:tgtFrame="_blank" w:tooltip="Zakon o interventnih ukrepih za omilitev posledic drugega vala epidemije COVID-19" w:history="1">
        <w:r w:rsidR="00961039" w:rsidRPr="00E3554D">
          <w:rPr>
            <w:rStyle w:val="Hyperlink"/>
            <w:rFonts w:ascii="Arial" w:hAnsi="Arial" w:cs="Arial"/>
            <w:color w:val="auto"/>
            <w:u w:val="none"/>
            <w:shd w:val="clear" w:color="auto" w:fill="FFFFFF"/>
          </w:rPr>
          <w:t>175/20</w:t>
        </w:r>
      </w:hyperlink>
      <w:r w:rsidR="00961039" w:rsidRPr="00E3554D">
        <w:rPr>
          <w:rFonts w:ascii="Arial" w:hAnsi="Arial" w:cs="Arial"/>
          <w:color w:val="auto"/>
          <w:shd w:val="clear" w:color="auto" w:fill="FFFFFF"/>
        </w:rPr>
        <w:t> – ZIUOPDVE in </w:t>
      </w:r>
      <w:hyperlink r:id="rId100" w:tgtFrame="_blank" w:tooltip="Zakon o debirokratizaciji" w:history="1">
        <w:r w:rsidR="00961039" w:rsidRPr="00E3554D">
          <w:rPr>
            <w:rStyle w:val="Hyperlink"/>
            <w:rFonts w:ascii="Arial" w:hAnsi="Arial" w:cs="Arial"/>
            <w:color w:val="auto"/>
            <w:u w:val="none"/>
            <w:shd w:val="clear" w:color="auto" w:fill="FFFFFF"/>
          </w:rPr>
          <w:t>3/22</w:t>
        </w:r>
      </w:hyperlink>
      <w:r w:rsidR="00961039" w:rsidRPr="00E3554D">
        <w:rPr>
          <w:rFonts w:ascii="Arial" w:hAnsi="Arial" w:cs="Arial"/>
          <w:color w:val="auto"/>
          <w:shd w:val="clear" w:color="auto" w:fill="FFFFFF"/>
        </w:rPr>
        <w:t> – ZDeb</w:t>
      </w:r>
      <w:r w:rsidRPr="00E3554D">
        <w:rPr>
          <w:rFonts w:ascii="Arial" w:hAnsi="Arial" w:cs="Arial"/>
        </w:rPr>
        <w:t>). V kolikor to ne bo storil, mu bo, v skladu z ZUP, po uradni dolžnosti postavljen pooblaščenec za vročitve.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40" w:name="_Toc95903086"/>
      <w:r w:rsidRPr="00E3554D">
        <w:rPr>
          <w:sz w:val="22"/>
          <w:szCs w:val="22"/>
        </w:rPr>
        <w:t>ODDAJA IN JAVNO ODPIRANJE PONUDB</w:t>
      </w:r>
      <w:bookmarkEnd w:id="4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41" w:name="_Toc95903087"/>
      <w:r w:rsidRPr="00E3554D">
        <w:rPr>
          <w:sz w:val="22"/>
          <w:szCs w:val="22"/>
        </w:rPr>
        <w:t>Način in rok za prejem ponudb</w:t>
      </w:r>
      <w:bookmarkEnd w:id="41"/>
    </w:p>
    <w:p w14:paraId="7FC33AA9" w14:textId="4E24D53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2A75C6">
        <w:rPr>
          <w:rFonts w:ascii="Arial" w:hAnsi="Arial" w:cs="Arial"/>
          <w:b/>
          <w:lang w:eastAsia="zh-CN"/>
        </w:rPr>
        <w:t>21</w:t>
      </w:r>
      <w:r w:rsidR="0046510E" w:rsidRPr="00E3554D">
        <w:rPr>
          <w:rFonts w:ascii="Arial" w:hAnsi="Arial" w:cs="Arial"/>
          <w:b/>
          <w:lang w:eastAsia="zh-CN"/>
        </w:rPr>
        <w:t>.</w:t>
      </w:r>
      <w:r w:rsidR="00BE5648"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101"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6125B33"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102"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2A75C6" w:rsidRPr="002A75C6">
        <w:rPr>
          <w:rFonts w:ascii="Arial" w:hAnsi="Arial" w:cs="Arial"/>
          <w:b/>
          <w:lang w:eastAsia="zh-CN"/>
        </w:rPr>
        <w:t>21</w:t>
      </w:r>
      <w:r w:rsidR="0046510E" w:rsidRPr="002A75C6">
        <w:rPr>
          <w:rFonts w:ascii="Arial" w:hAnsi="Arial" w:cs="Arial"/>
          <w:b/>
          <w:lang w:eastAsia="zh-CN"/>
        </w:rPr>
        <w:t>.</w:t>
      </w:r>
      <w:r w:rsidR="00876EF6" w:rsidRPr="002A75C6">
        <w:rPr>
          <w:rFonts w:ascii="Arial" w:hAnsi="Arial" w:cs="Arial"/>
          <w:b/>
          <w:lang w:eastAsia="zh-CN"/>
        </w:rPr>
        <w:t>3</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42" w:name="_Toc95903088"/>
      <w:r w:rsidRPr="00E3554D">
        <w:rPr>
          <w:sz w:val="22"/>
          <w:szCs w:val="22"/>
        </w:rPr>
        <w:t>Način in čas odpiranja ponudb</w:t>
      </w:r>
      <w:bookmarkEnd w:id="4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C6F3843"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2A75C6" w:rsidRPr="002A75C6">
        <w:rPr>
          <w:rFonts w:ascii="Arial" w:hAnsi="Arial" w:cs="Arial"/>
          <w:b/>
          <w:bCs/>
          <w:lang w:eastAsia="zh-CN"/>
        </w:rPr>
        <w:t>21</w:t>
      </w:r>
      <w:r w:rsidR="0046510E" w:rsidRPr="002A75C6">
        <w:rPr>
          <w:rFonts w:ascii="Arial" w:hAnsi="Arial" w:cs="Arial"/>
          <w:b/>
          <w:bCs/>
          <w:lang w:eastAsia="zh-CN"/>
        </w:rPr>
        <w:t>.</w:t>
      </w:r>
      <w:r w:rsidR="00876EF6" w:rsidRPr="002A75C6">
        <w:rPr>
          <w:rFonts w:ascii="Arial" w:hAnsi="Arial" w:cs="Arial"/>
          <w:b/>
          <w:bCs/>
          <w:lang w:eastAsia="zh-CN"/>
        </w:rPr>
        <w:t>3</w:t>
      </w:r>
      <w:r w:rsidR="0046510E" w:rsidRPr="002A75C6">
        <w:rPr>
          <w:rFonts w:ascii="Arial" w:hAnsi="Arial" w:cs="Arial"/>
          <w:b/>
          <w:bCs/>
          <w:lang w:eastAsia="zh-CN"/>
        </w:rPr>
        <w:t>.</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43" w:name="_Toc95903089"/>
      <w:r w:rsidRPr="00E3554D">
        <w:rPr>
          <w:sz w:val="22"/>
          <w:szCs w:val="22"/>
        </w:rPr>
        <w:t>Rok za dodatna pojasnila ponudb</w:t>
      </w:r>
      <w:bookmarkEnd w:id="43"/>
    </w:p>
    <w:p w14:paraId="52D5513D" w14:textId="1047332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A75C6" w:rsidRPr="002A75C6">
        <w:rPr>
          <w:rFonts w:ascii="Arial" w:hAnsi="Arial" w:cs="Arial"/>
          <w:b/>
          <w:bCs/>
          <w:kern w:val="3"/>
          <w:lang w:eastAsia="zh-CN"/>
        </w:rPr>
        <w:t>10</w:t>
      </w:r>
      <w:r w:rsidR="0046510E" w:rsidRPr="002A75C6">
        <w:rPr>
          <w:rFonts w:ascii="Arial" w:hAnsi="Arial" w:cs="Arial"/>
          <w:b/>
          <w:lang w:eastAsia="zh-CN"/>
        </w:rPr>
        <w:t>.</w:t>
      </w:r>
      <w:r w:rsidR="00876EF6" w:rsidRPr="002A75C6">
        <w:rPr>
          <w:rFonts w:ascii="Arial" w:hAnsi="Arial" w:cs="Arial"/>
          <w:b/>
          <w:lang w:eastAsia="zh-CN"/>
        </w:rPr>
        <w:t>3</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44" w:name="_Toc95903090"/>
      <w:r w:rsidR="00C13FEA" w:rsidRPr="00E3554D">
        <w:rPr>
          <w:sz w:val="22"/>
          <w:szCs w:val="22"/>
        </w:rPr>
        <w:t>POGOJI ZA PRIZNANJE SPOSOBNOSTI IN RAZLOGI ZA IZKLJUČITEV</w:t>
      </w:r>
      <w:bookmarkEnd w:id="4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45" w:name="_Toc95903091"/>
      <w:r w:rsidRPr="00E3554D">
        <w:rPr>
          <w:sz w:val="22"/>
          <w:szCs w:val="22"/>
        </w:rPr>
        <w:t>Razlogi za izključitev</w:t>
      </w:r>
      <w:bookmarkEnd w:id="4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46" w:name="_Toc95903092"/>
      <w:r w:rsidRPr="00E3554D">
        <w:t>Razlogi za izključitev</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56C8370C" w:rsidR="00F84829"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47" w:name="_Toc95903093"/>
      <w:r w:rsidRPr="00E3554D">
        <w:t>Gospodarski subjekti, za katere ne smejo obstajati razlogi za izključitev</w:t>
      </w:r>
      <w:bookmarkEnd w:id="47"/>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48" w:name="_Toc95903094"/>
      <w:r w:rsidRPr="00E3554D">
        <w:t>Popravni mehanizem</w:t>
      </w:r>
      <w:bookmarkEnd w:id="4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49" w:name="_Toc95903095"/>
      <w:r w:rsidRPr="00E3554D">
        <w:rPr>
          <w:sz w:val="22"/>
          <w:szCs w:val="22"/>
        </w:rPr>
        <w:t>Pogoji za sodelovanje</w:t>
      </w:r>
      <w:bookmarkEnd w:id="4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50" w:name="_Toc95903096"/>
      <w:r w:rsidRPr="00E3554D">
        <w:t>Gospodarski subjekti, za katere so določeni pogoji</w:t>
      </w:r>
      <w:bookmarkEnd w:id="50"/>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51" w:name="_Toc95903097"/>
      <w:r w:rsidRPr="00E3554D">
        <w:lastRenderedPageBreak/>
        <w:t>Ustreznost za opravljanje poklicne dejavnosti</w:t>
      </w:r>
      <w:bookmarkEnd w:id="5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52" w:name="_Toc95903098"/>
      <w:r w:rsidRPr="00E3554D">
        <w:t>Tehnična in strokovna sposobnost</w:t>
      </w:r>
      <w:bookmarkEnd w:id="5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C6A94">
            <w:pPr>
              <w:pStyle w:val="ListParagraph"/>
              <w:numPr>
                <w:ilvl w:val="0"/>
                <w:numId w:val="6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45EBE671" w14:textId="25A1BA5E" w:rsidR="009F5508" w:rsidRDefault="00AC6A94" w:rsidP="00AC6A94">
            <w:pPr>
              <w:spacing w:after="0"/>
              <w:jc w:val="both"/>
              <w:rPr>
                <w:rFonts w:ascii="Arial" w:hAnsi="Arial" w:cs="Arial"/>
              </w:rPr>
            </w:pPr>
            <w:r w:rsidRPr="004C726F">
              <w:rPr>
                <w:rFonts w:ascii="Arial" w:hAnsi="Arial" w:cs="Arial"/>
              </w:rPr>
              <w:t xml:space="preserve">Ponudnik mora predložiti vsaj 3 </w:t>
            </w:r>
            <w:r w:rsidR="009F5508">
              <w:rPr>
                <w:rFonts w:ascii="Arial" w:hAnsi="Arial" w:cs="Arial"/>
              </w:rPr>
              <w:t xml:space="preserve">reference, da je </w:t>
            </w:r>
            <w:r w:rsidR="009F5508" w:rsidRPr="004C726F">
              <w:rPr>
                <w:rFonts w:ascii="Arial" w:hAnsi="Arial" w:cs="Arial"/>
              </w:rPr>
              <w:t>v zadnjih 5 letih pred objavo obvestila o tem javnem naročilu</w:t>
            </w:r>
            <w:r w:rsidR="009F5508">
              <w:rPr>
                <w:rFonts w:ascii="Arial" w:hAnsi="Arial" w:cs="Arial"/>
              </w:rPr>
              <w:t xml:space="preserve"> uspešno izvedel istovrstn</w:t>
            </w:r>
            <w:r w:rsidR="00162021">
              <w:rPr>
                <w:rFonts w:ascii="Arial" w:hAnsi="Arial" w:cs="Arial"/>
              </w:rPr>
              <w:t>i</w:t>
            </w:r>
            <w:r w:rsidR="009F5508">
              <w:rPr>
                <w:rFonts w:ascii="Arial" w:hAnsi="Arial" w:cs="Arial"/>
              </w:rPr>
              <w:t xml:space="preserve"> p</w:t>
            </w:r>
            <w:r w:rsidR="00162021">
              <w:rPr>
                <w:rFonts w:ascii="Arial" w:hAnsi="Arial" w:cs="Arial"/>
              </w:rPr>
              <w:t>rojekt</w:t>
            </w:r>
            <w:r w:rsidR="009F5508">
              <w:rPr>
                <w:rFonts w:ascii="Arial" w:hAnsi="Arial" w:cs="Arial"/>
              </w:rPr>
              <w:t>, kot je predmet tega javnega naročila</w:t>
            </w:r>
            <w:r w:rsidR="00162021">
              <w:rPr>
                <w:rFonts w:ascii="Arial" w:hAnsi="Arial" w:cs="Arial"/>
              </w:rPr>
              <w:t xml:space="preserve">, in sicer v vrednosti najmanj </w:t>
            </w:r>
            <w:r w:rsidR="000E68E7">
              <w:rPr>
                <w:rFonts w:ascii="Arial" w:hAnsi="Arial" w:cs="Arial"/>
              </w:rPr>
              <w:t>1</w:t>
            </w:r>
            <w:r w:rsidR="0099375D">
              <w:rPr>
                <w:rFonts w:ascii="Arial" w:hAnsi="Arial" w:cs="Arial"/>
              </w:rPr>
              <w:t>0</w:t>
            </w:r>
            <w:r w:rsidR="000E68E7">
              <w:rPr>
                <w:rFonts w:ascii="Arial" w:hAnsi="Arial" w:cs="Arial"/>
              </w:rPr>
              <w:t>0.000,00</w:t>
            </w:r>
            <w:r w:rsidR="00162021">
              <w:rPr>
                <w:rFonts w:ascii="Arial" w:hAnsi="Arial" w:cs="Arial"/>
              </w:rPr>
              <w:t xml:space="preserve"> EUR brez DDV za vsak </w:t>
            </w:r>
            <w:r w:rsidR="001E4ABD">
              <w:rPr>
                <w:rFonts w:ascii="Arial" w:hAnsi="Arial" w:cs="Arial"/>
              </w:rPr>
              <w:t xml:space="preserve">posamezni </w:t>
            </w:r>
            <w:r w:rsidR="00162021">
              <w:rPr>
                <w:rFonts w:ascii="Arial" w:hAnsi="Arial" w:cs="Arial"/>
              </w:rPr>
              <w:t>projekt</w:t>
            </w:r>
            <w:r w:rsidR="009F5508">
              <w:rPr>
                <w:rFonts w:ascii="Arial" w:hAnsi="Arial" w:cs="Arial"/>
              </w:rPr>
              <w:t>.</w:t>
            </w:r>
            <w:r w:rsidR="009F5508" w:rsidRPr="004C726F">
              <w:rPr>
                <w:rFonts w:ascii="Arial" w:hAnsi="Arial" w:cs="Arial"/>
              </w:rPr>
              <w:t xml:space="preserve"> </w:t>
            </w:r>
          </w:p>
          <w:p w14:paraId="0B2EC990" w14:textId="77777777" w:rsidR="009F5508" w:rsidRDefault="009F5508" w:rsidP="00AC6A94">
            <w:pPr>
              <w:spacing w:after="0"/>
              <w:jc w:val="both"/>
              <w:rPr>
                <w:rFonts w:ascii="Arial" w:hAnsi="Arial" w:cs="Arial"/>
              </w:rPr>
            </w:pPr>
          </w:p>
          <w:p w14:paraId="0010FBDE" w14:textId="2D73AE77"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4554337B"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162021">
              <w:rPr>
                <w:rFonts w:ascii="Arial" w:hAnsi="Arial" w:cs="Arial"/>
              </w:rPr>
              <w:t>projekta</w:t>
            </w:r>
            <w:r>
              <w:rPr>
                <w:rFonts w:ascii="Arial" w:hAnsi="Arial" w:cs="Arial"/>
              </w:rPr>
              <w:t>,</w:t>
            </w:r>
          </w:p>
          <w:p w14:paraId="2B918D45" w14:textId="6A280DC0"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sidR="009F5508">
              <w:rPr>
                <w:rFonts w:ascii="Arial" w:hAnsi="Arial" w:cs="Arial"/>
              </w:rPr>
              <w:t xml:space="preserve">predmet </w:t>
            </w:r>
            <w:r w:rsidR="001E4ABD">
              <w:rPr>
                <w:rFonts w:ascii="Arial" w:hAnsi="Arial" w:cs="Arial"/>
              </w:rPr>
              <w:t>projekta</w:t>
            </w:r>
            <w:r w:rsidRPr="004C726F">
              <w:rPr>
                <w:rFonts w:ascii="Arial" w:hAnsi="Arial" w:cs="Arial"/>
              </w:rPr>
              <w:t xml:space="preserve"> </w:t>
            </w:r>
            <w:r w:rsidR="00162021">
              <w:rPr>
                <w:rFonts w:ascii="Arial" w:hAnsi="Arial" w:cs="Arial"/>
              </w:rPr>
              <w:t>inštaliran</w:t>
            </w:r>
            <w:r>
              <w:rPr>
                <w:rFonts w:ascii="Arial" w:hAnsi="Arial" w:cs="Arial"/>
              </w:rPr>
              <w:t>,</w:t>
            </w:r>
          </w:p>
          <w:p w14:paraId="09E565CA" w14:textId="4396ABC7"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Pr>
                <w:rFonts w:ascii="Arial" w:hAnsi="Arial" w:cs="Arial"/>
              </w:rPr>
              <w:t>,</w:t>
            </w:r>
          </w:p>
          <w:p w14:paraId="407EA211" w14:textId="77777777"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51C3C0B" w14:textId="77777777"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373851FB" w14:textId="1DB2D432" w:rsidR="00AC6A94" w:rsidRDefault="00AC6A94" w:rsidP="00AC6A94">
            <w:pPr>
              <w:spacing w:after="0"/>
              <w:jc w:val="both"/>
              <w:rPr>
                <w:rFonts w:ascii="Arial" w:hAnsi="Arial" w:cs="Arial"/>
              </w:rPr>
            </w:pPr>
          </w:p>
          <w:p w14:paraId="708350EA" w14:textId="0FBB063D" w:rsidR="00625212" w:rsidRDefault="00625212" w:rsidP="00AC6A94">
            <w:pPr>
              <w:spacing w:after="0"/>
              <w:jc w:val="both"/>
              <w:rPr>
                <w:rFonts w:ascii="Arial" w:hAnsi="Arial" w:cs="Arial"/>
              </w:rPr>
            </w:pPr>
            <w:r w:rsidRPr="0099375D">
              <w:rPr>
                <w:rFonts w:ascii="Arial" w:hAnsi="Arial" w:cs="Arial"/>
              </w:rPr>
              <w:t>Za istovrstni projekt se šteje projekt, ki zajema dobavo opreme, inštalacijo in usposabljanje kadra naročnika.</w:t>
            </w:r>
            <w:r>
              <w:rPr>
                <w:rFonts w:ascii="Arial" w:hAnsi="Arial" w:cs="Arial"/>
              </w:rPr>
              <w:t xml:space="preserve"> </w:t>
            </w:r>
          </w:p>
          <w:p w14:paraId="38CA429D" w14:textId="77777777" w:rsidR="00625212" w:rsidRDefault="00625212" w:rsidP="00AC6A94">
            <w:pPr>
              <w:spacing w:after="0"/>
              <w:jc w:val="both"/>
              <w:rPr>
                <w:rFonts w:ascii="Arial" w:hAnsi="Arial" w:cs="Arial"/>
              </w:rPr>
            </w:pPr>
          </w:p>
          <w:p w14:paraId="06ADD7D0" w14:textId="059AC5BA" w:rsidR="00AC6A94" w:rsidRPr="008F7048" w:rsidRDefault="00AC6A94" w:rsidP="00AC6A94">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The tenderer</w:t>
            </w:r>
            <w:r w:rsidRPr="008F7048">
              <w:rPr>
                <w:rFonts w:ascii="Arial" w:hAnsi="Arial" w:cs="Arial"/>
                <w:i/>
                <w:lang w:val="en-US"/>
              </w:rPr>
              <w:t xml:space="preserve"> has to</w:t>
            </w:r>
            <w:r w:rsidR="00162021">
              <w:rPr>
                <w:rFonts w:ascii="Arial" w:hAnsi="Arial" w:cs="Arial"/>
                <w:i/>
                <w:lang w:val="en-US"/>
              </w:rPr>
              <w:t xml:space="preserve"> provide</w:t>
            </w:r>
            <w:r w:rsidRPr="008F7048">
              <w:rPr>
                <w:rFonts w:ascii="Arial" w:hAnsi="Arial" w:cs="Arial"/>
                <w:i/>
                <w:lang w:val="en-US"/>
              </w:rPr>
              <w:t xml:space="preserve"> at least 3 reference</w:t>
            </w:r>
            <w:r w:rsidR="009F5508">
              <w:rPr>
                <w:rFonts w:ascii="Arial" w:hAnsi="Arial" w:cs="Arial"/>
                <w:i/>
                <w:lang w:val="en-US"/>
              </w:rPr>
              <w:t>s</w:t>
            </w:r>
            <w:r w:rsidR="00162021">
              <w:rPr>
                <w:rFonts w:ascii="Arial" w:hAnsi="Arial" w:cs="Arial"/>
                <w:i/>
                <w:lang w:val="en-US"/>
              </w:rPr>
              <w:t xml:space="preserve"> that in the </w:t>
            </w:r>
            <w:r w:rsidRPr="008F7048">
              <w:rPr>
                <w:rFonts w:ascii="Arial" w:hAnsi="Arial" w:cs="Arial"/>
                <w:i/>
                <w:lang w:val="en-US"/>
              </w:rPr>
              <w:t>past 5 years before the publication of this public contract notice</w:t>
            </w:r>
            <w:r w:rsidR="00162021">
              <w:rPr>
                <w:rFonts w:ascii="Arial" w:hAnsi="Arial" w:cs="Arial"/>
                <w:i/>
                <w:lang w:val="en-US"/>
              </w:rPr>
              <w:t xml:space="preserve"> </w:t>
            </w:r>
            <w:r w:rsidR="00162021">
              <w:rPr>
                <w:rFonts w:ascii="Arial" w:hAnsi="Arial" w:cs="Arial"/>
                <w:i/>
                <w:lang w:val="en-US"/>
              </w:rPr>
              <w:lastRenderedPageBreak/>
              <w:t xml:space="preserve">successfully executed the same </w:t>
            </w:r>
            <w:r w:rsidR="00625212">
              <w:rPr>
                <w:rFonts w:ascii="Arial" w:hAnsi="Arial" w:cs="Arial"/>
                <w:i/>
                <w:lang w:val="en-US"/>
              </w:rPr>
              <w:t>type</w:t>
            </w:r>
            <w:r w:rsidR="00162021">
              <w:rPr>
                <w:rFonts w:ascii="Arial" w:hAnsi="Arial" w:cs="Arial"/>
                <w:i/>
                <w:lang w:val="en-US"/>
              </w:rPr>
              <w:t xml:space="preserve"> of project as is the subject of this public contract, namely</w:t>
            </w:r>
            <w:r w:rsidRPr="008F7048">
              <w:rPr>
                <w:rFonts w:ascii="Arial" w:hAnsi="Arial" w:cs="Arial"/>
                <w:i/>
                <w:lang w:val="en-US"/>
              </w:rPr>
              <w:t xml:space="preserve"> in minimum value of </w:t>
            </w:r>
            <w:r w:rsidR="0099375D">
              <w:rPr>
                <w:rFonts w:ascii="Arial" w:hAnsi="Arial" w:cs="Arial"/>
                <w:i/>
                <w:lang w:val="en-US"/>
              </w:rPr>
              <w:t>100</w:t>
            </w:r>
            <w:r w:rsidR="000E68E7">
              <w:rPr>
                <w:rFonts w:ascii="Arial" w:hAnsi="Arial" w:cs="Arial"/>
                <w:i/>
                <w:lang w:val="en-US"/>
              </w:rPr>
              <w:t>.000,00</w:t>
            </w:r>
            <w:r w:rsidRPr="008F7048">
              <w:rPr>
                <w:rFonts w:ascii="Arial" w:hAnsi="Arial" w:cs="Arial"/>
                <w:i/>
                <w:lang w:val="en-US"/>
              </w:rPr>
              <w:t xml:space="preserve"> EUR excluding VAT </w:t>
            </w:r>
            <w:r w:rsidR="001E4ABD">
              <w:rPr>
                <w:rFonts w:ascii="Arial" w:hAnsi="Arial" w:cs="Arial"/>
                <w:i/>
                <w:lang w:val="en-US"/>
              </w:rPr>
              <w:t xml:space="preserve">for </w:t>
            </w:r>
            <w:r w:rsidRPr="008F7048">
              <w:rPr>
                <w:rFonts w:ascii="Arial" w:hAnsi="Arial" w:cs="Arial"/>
                <w:i/>
                <w:lang w:val="en-US"/>
              </w:rPr>
              <w:t xml:space="preserve">each </w:t>
            </w:r>
            <w:r w:rsidR="001E4ABD">
              <w:rPr>
                <w:rFonts w:ascii="Arial" w:hAnsi="Arial" w:cs="Arial"/>
                <w:i/>
                <w:lang w:val="en-US"/>
              </w:rPr>
              <w:t>individual project</w:t>
            </w:r>
            <w:r w:rsidRPr="008F7048">
              <w:rPr>
                <w:rFonts w:ascii="Arial" w:hAnsi="Arial" w:cs="Arial"/>
                <w:i/>
                <w:lang w:val="en-US"/>
              </w:rPr>
              <w:t xml:space="preserve">. For each project following data should be given: </w:t>
            </w:r>
          </w:p>
          <w:p w14:paraId="563D00EE" w14:textId="67E75842"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 xml:space="preserve">short description of </w:t>
            </w:r>
            <w:r w:rsidR="00162021">
              <w:rPr>
                <w:rFonts w:ascii="Arial" w:hAnsi="Arial" w:cs="Arial"/>
                <w:i/>
                <w:lang w:val="en-US"/>
              </w:rPr>
              <w:t>the</w:t>
            </w:r>
            <w:r w:rsidR="001E4ABD">
              <w:rPr>
                <w:rFonts w:ascii="Arial" w:hAnsi="Arial" w:cs="Arial"/>
                <w:i/>
                <w:lang w:val="en-US"/>
              </w:rPr>
              <w:t xml:space="preserve"> subject of the</w:t>
            </w:r>
            <w:r w:rsidR="00162021">
              <w:rPr>
                <w:rFonts w:ascii="Arial" w:hAnsi="Arial" w:cs="Arial"/>
                <w:i/>
                <w:lang w:val="en-US"/>
              </w:rPr>
              <w:t xml:space="preserve"> project</w:t>
            </w:r>
            <w:r w:rsidRPr="008F7048">
              <w:rPr>
                <w:rFonts w:ascii="Arial" w:hAnsi="Arial" w:cs="Arial"/>
                <w:i/>
                <w:lang w:val="en-US"/>
              </w:rPr>
              <w:t>,</w:t>
            </w:r>
          </w:p>
          <w:p w14:paraId="7D599767" w14:textId="60CA4307" w:rsidR="00AC6A94" w:rsidRPr="008F7048" w:rsidRDefault="001E4ABD" w:rsidP="00AC6A94">
            <w:pPr>
              <w:pStyle w:val="ListParagraph"/>
              <w:numPr>
                <w:ilvl w:val="0"/>
                <w:numId w:val="65"/>
              </w:numPr>
              <w:spacing w:after="0"/>
              <w:contextualSpacing/>
              <w:jc w:val="both"/>
              <w:rPr>
                <w:rFonts w:ascii="Arial" w:hAnsi="Arial" w:cs="Arial"/>
                <w:i/>
                <w:lang w:val="en-US"/>
              </w:rPr>
            </w:pPr>
            <w:r>
              <w:rPr>
                <w:rFonts w:ascii="Arial" w:hAnsi="Arial" w:cs="Arial"/>
                <w:i/>
                <w:lang w:val="en-US"/>
              </w:rPr>
              <w:t>i</w:t>
            </w:r>
            <w:r w:rsidR="00AC6A94" w:rsidRPr="008F7048">
              <w:rPr>
                <w:rFonts w:ascii="Arial" w:hAnsi="Arial" w:cs="Arial"/>
                <w:i/>
                <w:lang w:val="en-US"/>
              </w:rPr>
              <w:t>nstitution where it is installed,</w:t>
            </w:r>
          </w:p>
          <w:p w14:paraId="71124EAA" w14:textId="77777777"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date of completion of installation,</w:t>
            </w:r>
          </w:p>
          <w:p w14:paraId="6660C086" w14:textId="77777777"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responsible person (contact details),</w:t>
            </w:r>
          </w:p>
          <w:p w14:paraId="28C6BCC2" w14:textId="77777777"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value in EUR excluding VAT.</w:t>
            </w:r>
          </w:p>
          <w:p w14:paraId="2F9FB7D1" w14:textId="13015F28" w:rsidR="009F5508" w:rsidRDefault="009F5508" w:rsidP="00AC6A94">
            <w:pPr>
              <w:spacing w:after="0"/>
              <w:jc w:val="both"/>
              <w:rPr>
                <w:rFonts w:ascii="Arial" w:hAnsi="Arial" w:cs="Arial"/>
                <w:lang w:eastAsia="zh-CN"/>
              </w:rPr>
            </w:pPr>
          </w:p>
          <w:p w14:paraId="36AC4531" w14:textId="7165F43E" w:rsidR="00625212" w:rsidRPr="00625212" w:rsidRDefault="00625212" w:rsidP="00AC6A94">
            <w:pPr>
              <w:spacing w:after="0"/>
              <w:jc w:val="both"/>
              <w:rPr>
                <w:rFonts w:ascii="Arial" w:hAnsi="Arial" w:cs="Arial"/>
                <w:lang w:val="en-US" w:eastAsia="zh-CN"/>
              </w:rPr>
            </w:pPr>
            <w:r w:rsidRPr="0099375D">
              <w:rPr>
                <w:rFonts w:ascii="Arial" w:hAnsi="Arial" w:cs="Arial"/>
                <w:lang w:val="en-US" w:eastAsia="zh-CN"/>
              </w:rPr>
              <w:t xml:space="preserve">A project of the same type is considered to be a project that includes the supply of equipment, installation and training of the </w:t>
            </w:r>
            <w:r w:rsidR="00803AFF" w:rsidRPr="0099375D">
              <w:rPr>
                <w:rFonts w:ascii="Arial" w:hAnsi="Arial" w:cs="Arial"/>
                <w:lang w:val="en-US" w:eastAsia="zh-CN"/>
              </w:rPr>
              <w:t xml:space="preserve">contracting authority’s </w:t>
            </w:r>
            <w:r w:rsidRPr="0099375D">
              <w:rPr>
                <w:rFonts w:ascii="Arial" w:hAnsi="Arial" w:cs="Arial"/>
                <w:lang w:val="en-US" w:eastAsia="zh-CN"/>
              </w:rPr>
              <w:t>personnel.</w:t>
            </w:r>
            <w:r>
              <w:rPr>
                <w:rFonts w:ascii="Arial" w:hAnsi="Arial" w:cs="Arial"/>
                <w:lang w:val="en-US" w:eastAsia="zh-CN"/>
              </w:rPr>
              <w:t xml:space="preserve"> </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77777777"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5) in </w:t>
                  </w:r>
                  <w:r w:rsidRPr="00E3554D">
                    <w:rPr>
                      <w:rFonts w:ascii="Arial" w:hAnsi="Arial" w:cs="Arial"/>
                      <w:b/>
                      <w:lang w:eastAsia="zh-CN"/>
                    </w:rPr>
                    <w:t xml:space="preserve">NASLEDNJA DOKAZILA: </w:t>
                  </w:r>
                  <w:r w:rsidRPr="00E3554D">
                    <w:rPr>
                      <w:rFonts w:ascii="Arial" w:hAnsi="Arial" w:cs="Arial"/>
                      <w:lang w:eastAsia="zh-CN"/>
                    </w:rPr>
                    <w:t>Potrdilo o dobro opravljenem delu, izdano s strani referenčnega naročnika (ki mora biti investitor referenčnega posla) za vsako priglašeno referenco na Prilogi št. 6.</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2EEDA990" w14:textId="77777777" w:rsidR="00AC6A94" w:rsidRPr="00E3554D" w:rsidRDefault="00AC6A94" w:rsidP="00AC6A94">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konzorcijski partnerji skupno.  </w:t>
            </w:r>
          </w:p>
          <w:p w14:paraId="4BE79D3B" w14:textId="77777777" w:rsidR="00AC6A94" w:rsidRPr="00DB52B5" w:rsidRDefault="00AC6A94" w:rsidP="00C74723">
            <w:pPr>
              <w:pStyle w:val="Default"/>
              <w:spacing w:line="276" w:lineRule="auto"/>
              <w:jc w:val="both"/>
              <w:rPr>
                <w:sz w:val="22"/>
                <w:szCs w:val="22"/>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53" w:name="_Hlk516589221"/>
            <w:bookmarkStart w:id="5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55"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do dne 1.10.2022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lastRenderedPageBreak/>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7777777" w:rsidR="0077615D" w:rsidRPr="00071F60"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bookmarkEnd w:id="55"/>
          <w:p w14:paraId="1F923C68" w14:textId="46B842EF" w:rsidR="00023D69" w:rsidRDefault="00023D69" w:rsidP="00C74723">
            <w:pPr>
              <w:pStyle w:val="ListParagraph"/>
              <w:numPr>
                <w:ilvl w:val="0"/>
                <w:numId w:val="10"/>
              </w:numPr>
              <w:autoSpaceDE w:val="0"/>
              <w:autoSpaceDN w:val="0"/>
              <w:adjustRightInd w:val="0"/>
              <w:spacing w:after="0"/>
              <w:jc w:val="both"/>
              <w:rPr>
                <w:rFonts w:ascii="Arial" w:hAnsi="Arial" w:cs="Arial"/>
                <w:lang w:eastAsia="zh-CN"/>
              </w:rPr>
            </w:pPr>
            <w:ins w:id="56" w:author="Author">
              <w:r>
                <w:rPr>
                  <w:rFonts w:ascii="Arial" w:hAnsi="Arial" w:cs="Arial"/>
                  <w:lang w:eastAsia="zh-CN"/>
                </w:rPr>
                <w:t>bo storil vse, kar je potrebno, da bo naročnik lahko uporabljal opremo, ki je predmet tega javnega naročila;</w:t>
              </w:r>
            </w:ins>
          </w:p>
          <w:p w14:paraId="25ECA7D0" w14:textId="06F7FED4" w:rsidR="00E36CCF" w:rsidRPr="00E36CCF" w:rsidRDefault="00E36CCF" w:rsidP="00E36CCF">
            <w:pPr>
              <w:pStyle w:val="ListParagraph"/>
              <w:numPr>
                <w:ilvl w:val="0"/>
                <w:numId w:val="10"/>
              </w:numPr>
              <w:autoSpaceDE w:val="0"/>
              <w:autoSpaceDN w:val="0"/>
              <w:adjustRightInd w:val="0"/>
              <w:spacing w:after="0"/>
              <w:jc w:val="both"/>
              <w:rPr>
                <w:lang w:eastAsia="zh-CN"/>
              </w:rPr>
            </w:pPr>
            <w:r>
              <w:rPr>
                <w:rFonts w:ascii="Arial" w:hAnsi="Arial" w:cs="Arial"/>
              </w:rPr>
              <w:t>da naročniku ponuja novo opremo;</w:t>
            </w:r>
          </w:p>
          <w:p w14:paraId="46EFA986" w14:textId="47F5C532" w:rsidR="00D47FAC" w:rsidRDefault="00D47FAC"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7573FE1"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D47FAC">
                    <w:rPr>
                      <w:rFonts w:ascii="Arial" w:hAnsi="Arial" w:cs="Arial"/>
                      <w:bCs/>
                      <w:lang w:eastAsia="zh-CN"/>
                    </w:rPr>
                    <w:t>7</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Pr>
                      <w:rFonts w:ascii="Arial" w:hAnsi="Arial" w:cs="Arial"/>
                    </w:rPr>
                    <w:t>T</w:t>
                  </w:r>
                  <w:r w:rsidRPr="0021453D">
                    <w:rPr>
                      <w:rFonts w:ascii="Arial" w:hAnsi="Arial" w:cs="Arial"/>
                    </w:rPr>
                    <w:t>ehnična dokumentacija proizvajalca</w:t>
                  </w:r>
                  <w:r w:rsidRPr="00DB52B5">
                    <w:rPr>
                      <w:rFonts w:ascii="Arial" w:hAnsi="Arial" w:cs="Arial"/>
                    </w:rPr>
                    <w:t xml:space="preserve"> (prospektni material, katalogi, tehnični opis ipd.) v slovenskem ali angleškem jeziku</w:t>
                  </w:r>
                  <w:r>
                    <w:rPr>
                      <w:rFonts w:ascii="Arial" w:hAnsi="Arial" w:cs="Arial"/>
                    </w:rPr>
                    <w:t xml:space="preserve">. </w:t>
                  </w:r>
                  <w:r w:rsidRPr="00DB52B5">
                    <w:rPr>
                      <w:rFonts w:ascii="Arial" w:hAnsi="Arial" w:cs="Arial"/>
                    </w:rPr>
                    <w:t>Dokumentacija mora vsebovati dokazila za vse postavke iz naročnikovih zahtev. V primeru predložitve dokumentacije</w:t>
                  </w:r>
                  <w:r>
                    <w:rPr>
                      <w:rFonts w:ascii="Arial" w:hAnsi="Arial" w:cs="Arial"/>
                    </w:rPr>
                    <w:t xml:space="preserve"> </w:t>
                  </w:r>
                  <w:r w:rsidRPr="00DB52B5">
                    <w:rPr>
                      <w:rFonts w:ascii="Arial" w:hAnsi="Arial" w:cs="Arial"/>
                    </w:rPr>
                    <w:t>v angleškem jeziku si naročnik pridržuje pravico ponudnika pozvati k predložitvi slovenskega prevoda na stroške ponudnika</w:t>
                  </w:r>
                  <w:r w:rsidR="00084122">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53"/>
      <w:bookmarkEnd w:id="54"/>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57" w:name="_Toc95903099"/>
      <w:r w:rsidRPr="00E3554D">
        <w:rPr>
          <w:sz w:val="22"/>
          <w:szCs w:val="22"/>
        </w:rPr>
        <w:t>INFORMACIJE ZA UGOTAVLJANJE SPOSOBNOSTI</w:t>
      </w:r>
      <w:bookmarkEnd w:id="5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58" w:name="_Toc95903100"/>
      <w:r w:rsidRPr="00E3554D">
        <w:rPr>
          <w:sz w:val="22"/>
          <w:szCs w:val="22"/>
        </w:rPr>
        <w:t>Informacija o ESPD</w:t>
      </w:r>
      <w:bookmarkEnd w:id="5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10"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59" w:name="_Toc95903101"/>
      <w:r w:rsidRPr="00E3554D">
        <w:rPr>
          <w:sz w:val="22"/>
          <w:szCs w:val="22"/>
        </w:rPr>
        <w:lastRenderedPageBreak/>
        <w:t>Preverjanje uradno dostopnih podatkov</w:t>
      </w:r>
      <w:bookmarkEnd w:id="5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60" w:name="_Toc95903102"/>
      <w:r w:rsidRPr="00E3554D">
        <w:rPr>
          <w:sz w:val="22"/>
          <w:szCs w:val="22"/>
        </w:rPr>
        <w:t>Dokazovanje pogojev za sodelovanje</w:t>
      </w:r>
      <w:bookmarkEnd w:id="60"/>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7777777" w:rsidR="005B71AA" w:rsidRPr="00E3554D" w:rsidRDefault="005B71AA" w:rsidP="005B71AA">
      <w:pPr>
        <w:spacing w:after="0"/>
        <w:jc w:val="both"/>
        <w:rPr>
          <w:rFonts w:ascii="Arial" w:hAnsi="Arial" w:cs="Arial"/>
        </w:rPr>
      </w:pPr>
      <w:r w:rsidRPr="00E3554D">
        <w:rPr>
          <w:rFonts w:ascii="Arial" w:hAnsi="Arial" w:cs="Arial"/>
        </w:rPr>
        <w:t xml:space="preserve">Kadar ima ponudnik sedež v drugi državi, mora v ponudbi, v obrazcu »Prijava«, navesti svojega pooblaščenca(-ko) za vročitve, v skladu z določbami Zakona o splošnem upravnem postopku (ZUP; Uradni list RS, </w:t>
      </w:r>
      <w:r w:rsidRPr="00E3554D">
        <w:rPr>
          <w:rFonts w:ascii="Arial" w:hAnsi="Arial" w:cs="Arial"/>
          <w:shd w:val="clear" w:color="auto" w:fill="FFFFFF"/>
        </w:rPr>
        <w:t>št. </w:t>
      </w:r>
      <w:hyperlink r:id="rId111"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shd w:val="clear" w:color="auto" w:fill="FFFFFF"/>
        </w:rPr>
        <w:t> – uradno prečiščeno besedilo, </w:t>
      </w:r>
      <w:hyperlink r:id="rId112"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shd w:val="clear" w:color="auto" w:fill="FFFFFF"/>
        </w:rPr>
        <w:t> – ZUS-1, </w:t>
      </w:r>
      <w:hyperlink r:id="rId113"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shd w:val="clear" w:color="auto" w:fill="FFFFFF"/>
        </w:rPr>
        <w:t>, </w:t>
      </w:r>
      <w:hyperlink r:id="rId114"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shd w:val="clear" w:color="auto" w:fill="FFFFFF"/>
        </w:rPr>
        <w:t>, </w:t>
      </w:r>
      <w:hyperlink r:id="rId115"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shd w:val="clear" w:color="auto" w:fill="FFFFFF"/>
        </w:rPr>
        <w:t>, </w:t>
      </w:r>
      <w:hyperlink r:id="rId116"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shd w:val="clear" w:color="auto" w:fill="FFFFFF"/>
        </w:rPr>
        <w:t>, </w:t>
      </w:r>
      <w:hyperlink r:id="rId117"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shd w:val="clear" w:color="auto" w:fill="FFFFFF"/>
        </w:rPr>
        <w:t> – ZIUOPDVE in </w:t>
      </w:r>
      <w:hyperlink r:id="rId118"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shd w:val="clear" w:color="auto" w:fill="FFFFFF"/>
        </w:rPr>
        <w:t> – ZDeb</w:t>
      </w:r>
      <w:r w:rsidRPr="00E3554D">
        <w:rPr>
          <w:rFonts w:ascii="Arial" w:hAnsi="Arial" w:cs="Arial"/>
        </w:rPr>
        <w:t>). V kolikor to ne bo storil, mu bo, v skladu z ZUP, po uradni dolžnosti postavljen pooblaščenec za vročitve.</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61" w:name="_Toc95903103"/>
      <w:r w:rsidRPr="00E3554D">
        <w:rPr>
          <w:sz w:val="22"/>
          <w:szCs w:val="22"/>
        </w:rPr>
        <w:t>Pridobivanje podatkov na druge načine</w:t>
      </w:r>
      <w:bookmarkEnd w:id="6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62" w:name="_Toc95903104"/>
      <w:r w:rsidRPr="00E3554D">
        <w:rPr>
          <w:sz w:val="22"/>
          <w:szCs w:val="22"/>
        </w:rPr>
        <w:t>Pojasnila ponudb</w:t>
      </w:r>
      <w:bookmarkEnd w:id="6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63" w:name="_Toc95903105"/>
      <w:r w:rsidRPr="00E3554D">
        <w:rPr>
          <w:sz w:val="22"/>
          <w:szCs w:val="22"/>
        </w:rPr>
        <w:t>Dopolnjevanje in spreminjane ponudb</w:t>
      </w:r>
      <w:bookmarkEnd w:id="6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64" w:name="_Toc95903106"/>
      <w:r w:rsidRPr="00E3554D">
        <w:rPr>
          <w:sz w:val="22"/>
          <w:szCs w:val="22"/>
        </w:rPr>
        <w:t>FINANČNA ZAVAROVANJA</w:t>
      </w:r>
      <w:bookmarkEnd w:id="64"/>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65" w:name="_Toc95903107"/>
      <w:r w:rsidRPr="00E3554D">
        <w:rPr>
          <w:sz w:val="22"/>
          <w:szCs w:val="22"/>
        </w:rPr>
        <w:t>Finančno zavarovanje za dobro izvedbo pogodbenih obveznosti</w:t>
      </w:r>
      <w:bookmarkEnd w:id="65"/>
    </w:p>
    <w:p w14:paraId="42B1E062" w14:textId="685BCFE2"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B2B6D">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w:t>
      </w:r>
      <w:r w:rsidR="00DB2B6D">
        <w:rPr>
          <w:rStyle w:val="Naslov3MKZnak"/>
          <w:rFonts w:cs="Arial"/>
          <w:b w:val="0"/>
          <w:bCs/>
          <w:color w:val="auto"/>
        </w:rPr>
        <w:t xml:space="preserve">bodisi denarni depozit </w:t>
      </w:r>
      <w:r w:rsidR="00DC1759" w:rsidRPr="00E3554D">
        <w:rPr>
          <w:rStyle w:val="Naslov3MKZnak"/>
          <w:rFonts w:cs="Arial"/>
          <w:b w:val="0"/>
          <w:bCs/>
          <w:color w:val="auto"/>
        </w:rPr>
        <w:t xml:space="preserve">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477DA7">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16F088F"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B2B6D">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23B006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8</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66" w:name="_Hlk516919558"/>
      <w:bookmarkStart w:id="67" w:name="_Hlk516919463"/>
      <w:r w:rsidRPr="00E3554D">
        <w:rPr>
          <w:rFonts w:ascii="Arial" w:hAnsi="Arial" w:cs="Arial"/>
        </w:rPr>
        <w:t>Finančno zavarovanje lahko naročnik unovči v naslednjih primerih:</w:t>
      </w:r>
    </w:p>
    <w:bookmarkEnd w:id="66"/>
    <w:bookmarkEnd w:id="67"/>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83A9B66"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68" w:name="_Toc95903108"/>
      <w:r w:rsidRPr="00E3554D">
        <w:rPr>
          <w:sz w:val="22"/>
          <w:szCs w:val="22"/>
        </w:rPr>
        <w:t>Finančno zavarovanje za odpravo napak v garancijskem roku</w:t>
      </w:r>
      <w:bookmarkEnd w:id="68"/>
    </w:p>
    <w:p w14:paraId="03602A3F" w14:textId="775E91D1"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DB2B6D">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w:t>
      </w:r>
      <w:r w:rsidR="00DB2B6D">
        <w:rPr>
          <w:rFonts w:ascii="Arial" w:hAnsi="Arial" w:cs="Arial"/>
        </w:rPr>
        <w:t xml:space="preserve">bodisi denarni depozit </w:t>
      </w:r>
      <w:r w:rsidRPr="00E3554D">
        <w:rPr>
          <w:rFonts w:ascii="Arial" w:hAnsi="Arial" w:cs="Arial"/>
        </w:rPr>
        <w:t xml:space="preserve">v višini </w:t>
      </w:r>
      <w:bookmarkStart w:id="69" w:name="_Hlk61595163"/>
      <w:r w:rsidRPr="00E3554D">
        <w:rPr>
          <w:rFonts w:ascii="Arial" w:hAnsi="Arial" w:cs="Arial"/>
        </w:rPr>
        <w:t>5 % od realizirane vrednosti pogodbe z vključenim DDV</w:t>
      </w:r>
      <w:bookmarkEnd w:id="69"/>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477DA7">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007190B6"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B2B6D">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135A6C83"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70" w:name="_Toc95903109"/>
      <w:r w:rsidRPr="00E3554D">
        <w:rPr>
          <w:sz w:val="22"/>
          <w:szCs w:val="22"/>
        </w:rPr>
        <w:t>CENA IN PLAČILNI POGOJI</w:t>
      </w:r>
      <w:bookmarkEnd w:id="70"/>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71" w:name="_Toc95903110"/>
      <w:r w:rsidRPr="00E3554D">
        <w:rPr>
          <w:sz w:val="22"/>
          <w:szCs w:val="22"/>
        </w:rPr>
        <w:t>Ponudbena cena</w:t>
      </w:r>
      <w:bookmarkEnd w:id="71"/>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2A14948"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085362F" w14:textId="76E805AD" w:rsidR="00562516" w:rsidRPr="00562516" w:rsidRDefault="00562516" w:rsidP="00562516">
      <w:pPr>
        <w:pStyle w:val="ListParagraph"/>
        <w:numPr>
          <w:ilvl w:val="0"/>
          <w:numId w:val="30"/>
        </w:numPr>
        <w:spacing w:after="0"/>
        <w:jc w:val="both"/>
        <w:rPr>
          <w:rFonts w:ascii="Arial" w:hAnsi="Arial" w:cs="Arial"/>
        </w:rPr>
      </w:pPr>
      <w:r>
        <w:rPr>
          <w:rFonts w:ascii="Arial" w:hAnsi="Arial" w:cs="Arial"/>
        </w:rPr>
        <w:t>storitev vsega, kar je potrebno, da bo lahko naročnik uporabljal opremo, ki je predmet tega javnega naročila,</w:t>
      </w:r>
    </w:p>
    <w:p w14:paraId="5608B7C5" w14:textId="5EAEC62C"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23F29E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ponujenega blaga izpolniti oba zavihka, in sicer prvi zavihek »Technical specifications« (Tehnične specifikacije) in drugi zavihek »General conditions« (Splošni pogoji). </w:t>
            </w:r>
          </w:p>
          <w:p w14:paraId="6F178851" w14:textId="77777777" w:rsidR="006064B3" w:rsidRPr="005D776E" w:rsidRDefault="006064B3" w:rsidP="009D68B4">
            <w:pPr>
              <w:spacing w:after="0"/>
              <w:jc w:val="both"/>
              <w:rPr>
                <w:rFonts w:ascii="Arial" w:hAnsi="Arial" w:cs="Arial"/>
                <w:b/>
                <w:sz w:val="22"/>
                <w:szCs w:val="22"/>
              </w:rPr>
            </w:pPr>
          </w:p>
          <w:p w14:paraId="1244310E" w14:textId="5798CF84" w:rsidR="001C7932" w:rsidRPr="001C7932" w:rsidRDefault="001C7932" w:rsidP="001C7932">
            <w:pPr>
              <w:spacing w:after="0"/>
              <w:jc w:val="both"/>
              <w:rPr>
                <w:rFonts w:ascii="Arial" w:hAnsi="Arial" w:cs="Arial"/>
                <w:b/>
                <w:sz w:val="22"/>
                <w:szCs w:val="22"/>
              </w:rPr>
            </w:pPr>
            <w:r w:rsidRPr="001C7932">
              <w:rPr>
                <w:rFonts w:ascii="Arial" w:hAnsi="Arial" w:cs="Arial"/>
                <w:b/>
                <w:sz w:val="22"/>
                <w:szCs w:val="22"/>
              </w:rPr>
              <w:t>Pri prvem zavihku »Technical specifications« (Tehnične specifikacije) mora ponudnik za vsako postavko iz stolpca A vpisati, ali jo ponuja ali ne, in sicer tako, da v stolpcu B vpiše »Yes« (da) ali »No« (ne). Pri tem mora v stolpcu C navesti naslov tehnične dokumentacije in v stolpcu D številko strani</w:t>
            </w:r>
            <w:r>
              <w:rPr>
                <w:rFonts w:ascii="Arial" w:hAnsi="Arial" w:cs="Arial"/>
                <w:b/>
                <w:sz w:val="22"/>
                <w:szCs w:val="22"/>
              </w:rPr>
              <w:t xml:space="preserve"> tehnične dokumentacije</w:t>
            </w:r>
            <w:r w:rsidRPr="001C7932">
              <w:rPr>
                <w:rFonts w:ascii="Arial" w:hAnsi="Arial" w:cs="Arial"/>
                <w:b/>
                <w:sz w:val="22"/>
                <w:szCs w:val="22"/>
              </w:rPr>
              <w:t xml:space="preserve">, iz katere </w:t>
            </w:r>
            <w:r w:rsidR="00084122">
              <w:rPr>
                <w:rFonts w:ascii="Arial" w:hAnsi="Arial" w:cs="Arial"/>
                <w:b/>
                <w:sz w:val="22"/>
                <w:szCs w:val="22"/>
              </w:rPr>
              <w:t>je razvidna</w:t>
            </w:r>
            <w:r w:rsidRPr="001C7932">
              <w:rPr>
                <w:rFonts w:ascii="Arial" w:hAnsi="Arial" w:cs="Arial"/>
                <w:b/>
                <w:sz w:val="22"/>
                <w:szCs w:val="22"/>
              </w:rPr>
              <w:t xml:space="preserve"> postavka iz stolpca A. </w:t>
            </w:r>
          </w:p>
          <w:p w14:paraId="3BA8BBDC" w14:textId="77777777" w:rsidR="006064B3" w:rsidRPr="005D776E" w:rsidRDefault="006064B3" w:rsidP="009D68B4">
            <w:pPr>
              <w:spacing w:after="0"/>
              <w:jc w:val="both"/>
              <w:rPr>
                <w:rFonts w:ascii="Arial" w:hAnsi="Arial" w:cs="Arial"/>
                <w:b/>
                <w:sz w:val="22"/>
                <w:szCs w:val="22"/>
              </w:rPr>
            </w:pPr>
          </w:p>
          <w:p w14:paraId="581484BE" w14:textId="77777777"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zavihek »General conditions« (Splošni pogoji) za vsako postavko iz stolpca A označiti, ali jo ponuja ali ne, in sicer tako, da v stolpcu B vpiše »Yes« (da) ali »No« (ne).</w:t>
            </w:r>
            <w:r w:rsidRPr="00F87289">
              <w:rPr>
                <w:rFonts w:ascii="Arial" w:hAnsi="Arial" w:cs="Arial"/>
                <w:b/>
                <w:sz w:val="22"/>
                <w:szCs w:val="22"/>
              </w:rPr>
              <w:t xml:space="preserve"> </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lastRenderedPageBreak/>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72" w:name="_Toc95903111"/>
      <w:r w:rsidRPr="00E3554D">
        <w:rPr>
          <w:sz w:val="22"/>
          <w:szCs w:val="22"/>
        </w:rPr>
        <w:t>MERILA</w:t>
      </w:r>
      <w:bookmarkEnd w:id="72"/>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73" w:name="_Toc95903112"/>
      <w:r w:rsidRPr="00E3554D">
        <w:rPr>
          <w:sz w:val="22"/>
          <w:szCs w:val="22"/>
        </w:rPr>
        <w:t>Določitev meril</w:t>
      </w:r>
      <w:bookmarkEnd w:id="73"/>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B8ED411" w14:textId="77777777" w:rsidR="001C7932" w:rsidRPr="009C0191" w:rsidRDefault="001C7932" w:rsidP="001C7932">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1:</w:t>
      </w:r>
    </w:p>
    <w:p w14:paraId="316A927A" w14:textId="77777777"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082275D" w14:textId="77777777" w:rsidR="001C7932" w:rsidRDefault="001C7932" w:rsidP="001C793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1C7932" w:rsidRPr="001E5E55" w14:paraId="69EF137F" w14:textId="77777777" w:rsidTr="00C74723">
        <w:trPr>
          <w:jc w:val="center"/>
        </w:trPr>
        <w:tc>
          <w:tcPr>
            <w:tcW w:w="3844" w:type="dxa"/>
          </w:tcPr>
          <w:p w14:paraId="7C2CFAD7"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4A00510"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1C7932" w:rsidRPr="001E5E55" w14:paraId="37D3EE91" w14:textId="77777777" w:rsidTr="00C74723">
        <w:trPr>
          <w:jc w:val="center"/>
        </w:trPr>
        <w:tc>
          <w:tcPr>
            <w:tcW w:w="3844" w:type="dxa"/>
          </w:tcPr>
          <w:p w14:paraId="13CBE36E" w14:textId="77777777"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p>
        </w:tc>
        <w:tc>
          <w:tcPr>
            <w:tcW w:w="2637" w:type="dxa"/>
          </w:tcPr>
          <w:p w14:paraId="0FE0A2D8"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1C7932" w:rsidRPr="001E5E55" w14:paraId="644D21A3" w14:textId="77777777" w:rsidTr="00C74723">
        <w:trPr>
          <w:jc w:val="center"/>
        </w:trPr>
        <w:tc>
          <w:tcPr>
            <w:tcW w:w="3844" w:type="dxa"/>
          </w:tcPr>
          <w:p w14:paraId="7798F20D" w14:textId="4C6C7690"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Po</w:t>
            </w:r>
            <w:r w:rsidR="009F5508">
              <w:rPr>
                <w:rFonts w:ascii="Arial" w:hAnsi="Arial" w:cs="Arial"/>
                <w:kern w:val="3"/>
                <w:sz w:val="22"/>
                <w:szCs w:val="22"/>
                <w:lang w:eastAsia="zh-CN"/>
              </w:rPr>
              <w:t>d</w:t>
            </w:r>
            <w:r>
              <w:rPr>
                <w:rFonts w:ascii="Arial" w:hAnsi="Arial" w:cs="Arial"/>
                <w:kern w:val="3"/>
                <w:sz w:val="22"/>
                <w:szCs w:val="22"/>
                <w:lang w:eastAsia="zh-CN"/>
              </w:rPr>
              <w:t>pora na daljavo</w:t>
            </w:r>
          </w:p>
        </w:tc>
        <w:tc>
          <w:tcPr>
            <w:tcW w:w="2637" w:type="dxa"/>
          </w:tcPr>
          <w:p w14:paraId="0783BF43" w14:textId="77777777" w:rsidR="001C7932" w:rsidRPr="001E5E55" w:rsidRDefault="001C7932"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7E10622C" w14:textId="77777777" w:rsidR="001C7932" w:rsidRDefault="001C7932" w:rsidP="001C7932">
      <w:pPr>
        <w:spacing w:after="0"/>
        <w:jc w:val="both"/>
        <w:rPr>
          <w:rFonts w:ascii="Arial" w:hAnsi="Arial" w:cs="Arial"/>
        </w:rPr>
      </w:pPr>
    </w:p>
    <w:p w14:paraId="55932AC5" w14:textId="77777777"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80 </w:t>
      </w:r>
      <w:r w:rsidRPr="001E5E55">
        <w:rPr>
          <w:rFonts w:ascii="Arial" w:hAnsi="Arial" w:cs="Arial"/>
          <w:b/>
          <w:kern w:val="3"/>
          <w:lang w:eastAsia="zh-CN"/>
        </w:rPr>
        <w:t>točk)</w:t>
      </w:r>
    </w:p>
    <w:p w14:paraId="09DC99EB" w14:textId="77777777" w:rsidR="001C7932" w:rsidRPr="001E5E55" w:rsidRDefault="001C7932" w:rsidP="001C7932">
      <w:pPr>
        <w:autoSpaceDE w:val="0"/>
        <w:spacing w:after="0"/>
        <w:jc w:val="both"/>
        <w:rPr>
          <w:rFonts w:ascii="Arial" w:hAnsi="Arial" w:cs="Arial"/>
        </w:rPr>
      </w:pPr>
    </w:p>
    <w:p w14:paraId="6F097162" w14:textId="1A4A3F06" w:rsidR="001C7932" w:rsidRPr="001E5E55" w:rsidRDefault="001C7932" w:rsidP="001C793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584FB276" w14:textId="77777777" w:rsidR="001C7932" w:rsidRPr="001E5E55" w:rsidRDefault="001C7932" w:rsidP="001C7932">
      <w:pPr>
        <w:autoSpaceDE w:val="0"/>
        <w:spacing w:after="0"/>
        <w:jc w:val="both"/>
        <w:rPr>
          <w:rFonts w:ascii="Arial" w:hAnsi="Arial" w:cs="Arial"/>
        </w:rPr>
      </w:pPr>
    </w:p>
    <w:p w14:paraId="047E4E6F" w14:textId="77777777" w:rsidR="001C7932" w:rsidRPr="001E5E55" w:rsidRDefault="001C7932" w:rsidP="001C7932">
      <w:pPr>
        <w:autoSpaceDE w:val="0"/>
        <w:spacing w:after="0"/>
        <w:rPr>
          <w:rFonts w:ascii="Arial" w:hAnsi="Arial" w:cs="Arial"/>
        </w:rPr>
      </w:pPr>
      <w:r w:rsidRPr="001E5E55">
        <w:rPr>
          <w:rFonts w:ascii="Arial" w:hAnsi="Arial" w:cs="Arial"/>
        </w:rPr>
        <w:t>Formula:</w:t>
      </w:r>
    </w:p>
    <w:p w14:paraId="7C93AB92" w14:textId="0A0F08AA" w:rsidR="001C7932" w:rsidRPr="001E5E55" w:rsidRDefault="001C7932" w:rsidP="001C7932">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482A0988" w14:textId="1F68F46B" w:rsidR="001C7932" w:rsidRPr="001E5E55" w:rsidRDefault="001C7932" w:rsidP="001C7932">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FBC8C3D" w14:textId="77777777" w:rsidR="001C7932" w:rsidRDefault="001C7932" w:rsidP="001C7932">
      <w:pPr>
        <w:spacing w:after="0"/>
        <w:jc w:val="both"/>
        <w:rPr>
          <w:rFonts w:ascii="Arial" w:hAnsi="Arial" w:cs="Arial"/>
        </w:rPr>
      </w:pPr>
    </w:p>
    <w:p w14:paraId="4F5CADDE" w14:textId="6F668F97" w:rsidR="001C7932" w:rsidRPr="001E5E55" w:rsidRDefault="001C7932" w:rsidP="001C793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186EFD9" w14:textId="77777777" w:rsidR="001C7932" w:rsidRPr="001E5E55" w:rsidRDefault="001C7932" w:rsidP="001C7932">
      <w:pPr>
        <w:spacing w:after="0"/>
        <w:jc w:val="both"/>
        <w:rPr>
          <w:rFonts w:ascii="Arial" w:hAnsi="Arial" w:cs="Arial"/>
          <w:kern w:val="3"/>
          <w:lang w:eastAsia="zh-CN"/>
        </w:rPr>
      </w:pPr>
    </w:p>
    <w:p w14:paraId="20AC1547" w14:textId="77777777" w:rsidR="001C7932" w:rsidRPr="00535B96"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Podpora na daljavo </w:t>
      </w:r>
      <w:r w:rsidRPr="009C0191">
        <w:rPr>
          <w:rFonts w:ascii="Arial" w:hAnsi="Arial" w:cs="Arial"/>
          <w:b/>
          <w:kern w:val="3"/>
          <w:lang w:eastAsia="zh-CN"/>
        </w:rPr>
        <w:t>(maksimalno število točk je 20 točk)</w:t>
      </w:r>
    </w:p>
    <w:p w14:paraId="04B8F62D" w14:textId="77777777" w:rsidR="001C7932"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6C8C45C" w14:textId="3BD9236C" w:rsidR="001C7932" w:rsidRPr="003014C1" w:rsidRDefault="001C7932" w:rsidP="001C7932">
      <w:pPr>
        <w:jc w:val="both"/>
        <w:rPr>
          <w:rFonts w:ascii="Arial" w:hAnsi="Arial" w:cs="Arial"/>
        </w:rPr>
      </w:pPr>
      <w:r w:rsidRPr="003014C1">
        <w:rPr>
          <w:rFonts w:ascii="Arial" w:hAnsi="Arial" w:cs="Arial"/>
        </w:rPr>
        <w:t>To merilo se nanaša na možnost pregleda/diagnoze opreme ter tehnične podpore na daljavo</w:t>
      </w:r>
      <w:r w:rsidR="003014C1" w:rsidRPr="003014C1">
        <w:rPr>
          <w:rFonts w:ascii="Arial" w:hAnsi="Arial" w:cs="Arial"/>
        </w:rPr>
        <w:t xml:space="preserve"> </w:t>
      </w:r>
      <w:r w:rsidR="003014C1" w:rsidRPr="00FC70C1">
        <w:rPr>
          <w:rFonts w:ascii="Arial" w:hAnsi="Arial" w:cs="Arial"/>
        </w:rPr>
        <w:t>(tj. možnost prenosa podatkov eksperimenta, ki je bil opravljen na opremi, v Office dokument npr. Word ali Excel ali enakovredn</w:t>
      </w:r>
      <w:r w:rsidR="00961E39" w:rsidRPr="00FC70C1">
        <w:rPr>
          <w:rFonts w:ascii="Arial" w:hAnsi="Arial" w:cs="Arial"/>
        </w:rPr>
        <w:t>i)</w:t>
      </w:r>
      <w:r w:rsidRPr="00FC70C1">
        <w:rPr>
          <w:rFonts w:ascii="Arial" w:hAnsi="Arial" w:cs="Arial"/>
        </w:rPr>
        <w:t>,</w:t>
      </w:r>
      <w:r w:rsidRPr="003014C1">
        <w:rPr>
          <w:rFonts w:ascii="Arial" w:hAnsi="Arial" w:cs="Arial"/>
        </w:rPr>
        <w:t xml:space="preserve"> ki j</w:t>
      </w:r>
      <w:r w:rsidR="003014C1" w:rsidRPr="003014C1">
        <w:rPr>
          <w:rFonts w:ascii="Arial" w:hAnsi="Arial" w:cs="Arial"/>
        </w:rPr>
        <w:t>o</w:t>
      </w:r>
      <w:r w:rsidRPr="003014C1">
        <w:rPr>
          <w:rFonts w:ascii="Arial" w:hAnsi="Arial" w:cs="Arial"/>
        </w:rPr>
        <w:t xml:space="preserve"> ponuja ponudnik, in po tem kriteriju lahko ponudnik prejme največ 20 točk.</w:t>
      </w:r>
    </w:p>
    <w:p w14:paraId="7B0B5086" w14:textId="1FF7778F" w:rsidR="005E6EB3" w:rsidRDefault="001C7932" w:rsidP="001C7932">
      <w:pPr>
        <w:spacing w:after="0"/>
        <w:jc w:val="both"/>
        <w:rPr>
          <w:rFonts w:ascii="Arial" w:hAnsi="Arial" w:cs="Arial"/>
        </w:rPr>
      </w:pPr>
      <w:r w:rsidRPr="007E2B77">
        <w:rPr>
          <w:rFonts w:ascii="Arial" w:hAnsi="Arial" w:cs="Arial"/>
        </w:rPr>
        <w:t xml:space="preserve">Ponudnik, ki bo omogočil možnost pregleda/diagnoze </w:t>
      </w:r>
      <w:r>
        <w:rPr>
          <w:rFonts w:ascii="Arial" w:hAnsi="Arial" w:cs="Arial"/>
        </w:rPr>
        <w:t>opreme</w:t>
      </w:r>
      <w:r w:rsidRPr="007E2B77">
        <w:rPr>
          <w:rFonts w:ascii="Arial" w:hAnsi="Arial" w:cs="Arial"/>
        </w:rPr>
        <w:t xml:space="preserve"> ter tehnične podpore na daljavo, bo po navedenem kriteriju prejel </w:t>
      </w:r>
      <w:r>
        <w:rPr>
          <w:rFonts w:ascii="Arial" w:hAnsi="Arial" w:cs="Arial"/>
        </w:rPr>
        <w:t>2</w:t>
      </w:r>
      <w:r w:rsidRPr="007E2B77">
        <w:rPr>
          <w:rFonts w:ascii="Arial" w:hAnsi="Arial" w:cs="Arial"/>
        </w:rPr>
        <w:t>0 točk, ponudnik, ki tega ne bo ponudil, po tem kriteriju ne bo prejel točk.</w:t>
      </w:r>
    </w:p>
    <w:p w14:paraId="70463745" w14:textId="77777777" w:rsidR="001C7932" w:rsidRPr="001E5E55" w:rsidRDefault="001C7932" w:rsidP="001C7932">
      <w:pPr>
        <w:spacing w:after="0"/>
        <w:jc w:val="both"/>
        <w:rPr>
          <w:rFonts w:ascii="Arial" w:hAnsi="Arial" w:cs="Arial"/>
          <w:kern w:val="3"/>
          <w:lang w:eastAsia="zh-CN"/>
        </w:rPr>
      </w:pPr>
    </w:p>
    <w:p w14:paraId="50C333B3" w14:textId="77777777" w:rsidR="001C7932" w:rsidRPr="001E5E55" w:rsidRDefault="001C7932" w:rsidP="001C793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6BA32793" w14:textId="77777777" w:rsidR="001C7932" w:rsidRPr="00165984" w:rsidRDefault="001C7932" w:rsidP="001C7932">
      <w:pPr>
        <w:spacing w:after="0"/>
        <w:jc w:val="both"/>
        <w:rPr>
          <w:rFonts w:ascii="Arial" w:hAnsi="Arial" w:cs="Arial"/>
        </w:rPr>
      </w:pPr>
      <w:r w:rsidRPr="001E5E55">
        <w:rPr>
          <w:rFonts w:ascii="Arial" w:hAnsi="Arial" w:cs="Arial"/>
          <w:kern w:val="3"/>
          <w:lang w:eastAsia="zh-CN"/>
        </w:rPr>
        <w:lastRenderedPageBreak/>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V primeru enakega števila točk pri podmerilu, se izbere ponudnika z žrebom.</w:t>
      </w:r>
    </w:p>
    <w:p w14:paraId="71B6595A" w14:textId="44FA2557" w:rsidR="001C7932" w:rsidRDefault="001C7932"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B7751AC" w14:textId="41BAFD31" w:rsidR="001C7932" w:rsidRPr="001C7932" w:rsidRDefault="001C7932" w:rsidP="002667C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2:</w:t>
      </w: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74" w:name="_Toc95903113"/>
      <w:r w:rsidRPr="00E3554D">
        <w:rPr>
          <w:sz w:val="22"/>
          <w:szCs w:val="22"/>
        </w:rPr>
        <w:t>PONUDBA</w:t>
      </w:r>
      <w:bookmarkEnd w:id="74"/>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75" w:name="_Sestavni_del_ponudbe"/>
      <w:bookmarkStart w:id="76" w:name="_Toc95903114"/>
      <w:bookmarkEnd w:id="75"/>
      <w:r w:rsidRPr="00E3554D">
        <w:rPr>
          <w:sz w:val="22"/>
          <w:szCs w:val="22"/>
        </w:rPr>
        <w:t>Sestavni del ponudbe</w:t>
      </w:r>
      <w:bookmarkEnd w:id="76"/>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C240B0" w:rsidRPr="00E3554D" w14:paraId="247A3ED7" w14:textId="77777777" w:rsidTr="00C13FEA">
        <w:tc>
          <w:tcPr>
            <w:tcW w:w="1129" w:type="dxa"/>
          </w:tcPr>
          <w:p w14:paraId="1FE83C18" w14:textId="77777777" w:rsidR="00C240B0" w:rsidRPr="00E3554D" w:rsidRDefault="00C240B0" w:rsidP="00E236B9">
            <w:pPr>
              <w:pStyle w:val="ListParagraph"/>
              <w:numPr>
                <w:ilvl w:val="0"/>
                <w:numId w:val="14"/>
              </w:numPr>
              <w:spacing w:after="0"/>
              <w:rPr>
                <w:rFonts w:ascii="Arial" w:hAnsi="Arial" w:cs="Arial"/>
                <w:color w:val="auto"/>
              </w:rPr>
            </w:pPr>
          </w:p>
        </w:tc>
        <w:tc>
          <w:tcPr>
            <w:tcW w:w="7929" w:type="dxa"/>
          </w:tcPr>
          <w:p w14:paraId="00C9957A" w14:textId="77777777" w:rsidR="00C240B0" w:rsidRDefault="00C240B0" w:rsidP="00C240B0">
            <w:pPr>
              <w:pStyle w:val="Standard"/>
              <w:snapToGrid w:val="0"/>
              <w:rPr>
                <w:rFonts w:ascii="Arial" w:hAnsi="Arial" w:cs="Arial"/>
                <w:b/>
                <w:bCs/>
              </w:rPr>
            </w:pPr>
            <w:r>
              <w:rPr>
                <w:rFonts w:ascii="Arial" w:hAnsi="Arial" w:cs="Arial"/>
                <w:b/>
                <w:bCs/>
              </w:rPr>
              <w:t>Izjava za merilo 2: Podpora na daljavo (ZA SKLOP 1)</w:t>
            </w:r>
          </w:p>
          <w:p w14:paraId="6EF60167" w14:textId="77777777" w:rsidR="00C240B0" w:rsidRDefault="00C240B0" w:rsidP="002667C6">
            <w:pPr>
              <w:pStyle w:val="Standard"/>
              <w:snapToGrid w:val="0"/>
              <w:rPr>
                <w:rFonts w:ascii="Arial" w:hAnsi="Arial" w:cs="Arial"/>
                <w:b/>
                <w:bCs/>
              </w:rPr>
            </w:pPr>
          </w:p>
          <w:p w14:paraId="6EA0B44E" w14:textId="1430BBF5" w:rsidR="00C240B0" w:rsidRPr="00E3554D" w:rsidRDefault="00C240B0" w:rsidP="00C240B0">
            <w:pPr>
              <w:spacing w:after="0"/>
              <w:jc w:val="both"/>
              <w:rPr>
                <w:rFonts w:ascii="Arial" w:hAnsi="Arial" w:cs="Arial"/>
              </w:rPr>
            </w:pPr>
            <w:r w:rsidRPr="00E3554D">
              <w:rPr>
                <w:rFonts w:ascii="Arial" w:hAnsi="Arial" w:cs="Arial"/>
                <w:bCs/>
              </w:rPr>
              <w:t xml:space="preserve">Priloga št. </w:t>
            </w:r>
            <w:r>
              <w:rPr>
                <w:rFonts w:ascii="Arial" w:hAnsi="Arial" w:cs="Arial"/>
                <w:bCs/>
              </w:rPr>
              <w:t>1a</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61E39">
              <w:rPr>
                <w:rFonts w:ascii="Arial" w:hAnsi="Arial" w:cs="Arial"/>
              </w:rPr>
              <w:t>,</w:t>
            </w:r>
            <w:r w:rsidRPr="00E3554D">
              <w:rPr>
                <w:rFonts w:ascii="Arial" w:hAnsi="Arial" w:cs="Arial"/>
              </w:rPr>
              <w:t xml:space="preserve"> ali lastnoročno podpisano skenirano.</w:t>
            </w:r>
          </w:p>
          <w:p w14:paraId="2631FB84" w14:textId="77777777" w:rsidR="00C240B0" w:rsidRPr="00E3554D" w:rsidRDefault="00C240B0" w:rsidP="00C240B0">
            <w:pPr>
              <w:spacing w:after="0"/>
              <w:jc w:val="both"/>
              <w:rPr>
                <w:rFonts w:ascii="Arial" w:hAnsi="Arial" w:cs="Arial"/>
                <w:b/>
                <w:bCs/>
              </w:rPr>
            </w:pPr>
          </w:p>
          <w:p w14:paraId="668AAF13" w14:textId="77777777" w:rsidR="00C240B0" w:rsidRPr="00E3554D" w:rsidRDefault="00C240B0" w:rsidP="00C240B0">
            <w:pPr>
              <w:spacing w:after="0"/>
              <w:jc w:val="both"/>
              <w:rPr>
                <w:rFonts w:ascii="Arial" w:hAnsi="Arial" w:cs="Arial"/>
              </w:rPr>
            </w:pPr>
            <w:r w:rsidRPr="00E3554D">
              <w:rPr>
                <w:rFonts w:ascii="Arial" w:hAnsi="Arial" w:cs="Arial"/>
              </w:rPr>
              <w:t>Ponudnik v informacijskem sistemu e-JN navedeni dokument naloži v razdelek »Drugi dokumenti«.</w:t>
            </w:r>
          </w:p>
          <w:p w14:paraId="2B562FF3" w14:textId="2F47C24E" w:rsidR="00C240B0" w:rsidRPr="00E3554D" w:rsidRDefault="00C240B0"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3F4417D"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686B254F" w:rsidR="004B11F5" w:rsidRPr="00E3554D" w:rsidRDefault="00816ECC" w:rsidP="004B11F5">
            <w:pPr>
              <w:pStyle w:val="Standard"/>
              <w:snapToGrid w:val="0"/>
              <w:rPr>
                <w:rFonts w:ascii="Arial" w:hAnsi="Arial" w:cs="Arial"/>
                <w:bCs/>
              </w:rPr>
            </w:pPr>
            <w:r>
              <w:rPr>
                <w:rFonts w:ascii="Arial" w:hAnsi="Arial" w:cs="Arial"/>
                <w:b/>
                <w:bCs/>
              </w:rPr>
              <w:t>Tehnična dokumentacija</w:t>
            </w:r>
            <w:r w:rsidR="004B11F5" w:rsidRPr="00E3554D">
              <w:rPr>
                <w:rFonts w:ascii="Arial" w:hAnsi="Arial" w:cs="Arial"/>
                <w:b/>
                <w:bCs/>
              </w:rPr>
              <w:t xml:space="preserve"> </w:t>
            </w:r>
            <w:r w:rsidR="004B11F5" w:rsidRPr="00E3554D">
              <w:rPr>
                <w:rFonts w:ascii="Arial" w:hAnsi="Arial" w:cs="Arial"/>
              </w:rPr>
              <w:t>(prospektni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29F5A2CF" w14:textId="77777777" w:rsidR="002C42DE" w:rsidRDefault="004B11F5" w:rsidP="002667C6">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32198015"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6C7FA9">
              <w:rPr>
                <w:rFonts w:ascii="Arial" w:hAnsi="Arial" w:cs="Arial"/>
                <w:bCs/>
              </w:rPr>
              <w:t>,</w:t>
            </w:r>
            <w:r w:rsidRPr="00E3554D">
              <w:rPr>
                <w:rFonts w:ascii="Arial" w:hAnsi="Arial" w:cs="Arial"/>
                <w:bCs/>
              </w:rPr>
              <w:t xml:space="preserve"> podpisan</w:t>
            </w:r>
            <w:r w:rsidR="006C7FA9">
              <w:rPr>
                <w:rFonts w:ascii="Arial" w:hAnsi="Arial" w:cs="Arial"/>
                <w:bCs/>
              </w:rPr>
              <w:t xml:space="preserve"> z elektronskim podpisom</w:t>
            </w:r>
            <w:r w:rsidR="00E634CD">
              <w:rPr>
                <w:rFonts w:ascii="Arial" w:hAnsi="Arial" w:cs="Arial"/>
                <w:bCs/>
              </w:rPr>
              <w:t>, ali lastnoročno podpisan skeniran</w:t>
            </w:r>
            <w:r w:rsidRPr="00E3554D">
              <w:rPr>
                <w:rFonts w:ascii="Arial" w:hAnsi="Arial" w:cs="Arial"/>
                <w:bCs/>
              </w:rPr>
              <w:t>.</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7623118"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3D0242DB"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6F01F0C7"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5).</w:t>
            </w:r>
          </w:p>
          <w:p w14:paraId="345C27A8" w14:textId="77777777" w:rsidR="00E634CD" w:rsidRPr="00E3554D" w:rsidRDefault="00E634CD" w:rsidP="00E634CD">
            <w:pPr>
              <w:spacing w:after="0"/>
              <w:jc w:val="both"/>
              <w:rPr>
                <w:rFonts w:ascii="Arial" w:hAnsi="Arial" w:cs="Arial"/>
                <w:bCs/>
              </w:rPr>
            </w:pPr>
          </w:p>
          <w:p w14:paraId="4E6A1E63" w14:textId="2D7D5ABE" w:rsidR="00E634CD" w:rsidRDefault="00E634CD" w:rsidP="00E634CD">
            <w:pPr>
              <w:spacing w:after="0"/>
              <w:jc w:val="both"/>
              <w:rPr>
                <w:rFonts w:ascii="Arial" w:hAnsi="Arial" w:cs="Arial"/>
              </w:rPr>
            </w:pPr>
            <w:r w:rsidRPr="00E3554D">
              <w:rPr>
                <w:rFonts w:ascii="Arial" w:hAnsi="Arial" w:cs="Arial"/>
                <w:bCs/>
              </w:rPr>
              <w:t xml:space="preserve">Priloga št. 5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3AFACA76" w:rsidR="00E634CD" w:rsidRPr="00E3554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6. </w:t>
            </w:r>
          </w:p>
          <w:p w14:paraId="1526DEA4" w14:textId="4235D6DA" w:rsidR="00E634CD" w:rsidRDefault="00E634CD" w:rsidP="00E634CD">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5C8336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634CD">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35581AFE" w:rsidR="00A13EA6" w:rsidRDefault="00A13EA6" w:rsidP="002667C6">
            <w:pPr>
              <w:spacing w:after="0"/>
              <w:jc w:val="both"/>
              <w:rPr>
                <w:rFonts w:ascii="Arial" w:hAnsi="Arial" w:cs="Arial"/>
              </w:rPr>
            </w:pPr>
            <w:r w:rsidRPr="00E3554D">
              <w:rPr>
                <w:rFonts w:ascii="Arial" w:hAnsi="Arial" w:cs="Arial"/>
                <w:bCs/>
              </w:rPr>
              <w:t xml:space="preserve">Priloga št. </w:t>
            </w:r>
            <w:r w:rsidR="00E634CD">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1CDBD1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634CD">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6184716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E416EE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E634CD">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0C8C73B"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4C0EE40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10</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2256A839"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77" w:name="_Toc95903115"/>
      <w:r w:rsidRPr="00E3554D">
        <w:rPr>
          <w:sz w:val="22"/>
          <w:szCs w:val="22"/>
        </w:rPr>
        <w:t>Veljavnost ponudbe</w:t>
      </w:r>
      <w:bookmarkEnd w:id="77"/>
    </w:p>
    <w:p w14:paraId="4BF243D8" w14:textId="0B1CC20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E84C2B">
        <w:rPr>
          <w:rFonts w:ascii="Arial" w:hAnsi="Arial" w:cs="Arial"/>
          <w:b/>
          <w:kern w:val="3"/>
          <w:lang w:eastAsia="zh-CN"/>
        </w:rPr>
        <w:t>6</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78" w:name="_Toc95903116"/>
      <w:r w:rsidRPr="00E3554D">
        <w:rPr>
          <w:sz w:val="22"/>
          <w:szCs w:val="22"/>
        </w:rPr>
        <w:t>Podpis ponudbene dokumentacije</w:t>
      </w:r>
      <w:bookmarkEnd w:id="78"/>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79" w:name="_Toc95903117"/>
      <w:r w:rsidRPr="00E3554D">
        <w:rPr>
          <w:sz w:val="22"/>
          <w:szCs w:val="22"/>
        </w:rPr>
        <w:t>ZAUPNOST</w:t>
      </w:r>
      <w:bookmarkEnd w:id="79"/>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80" w:name="_Toc95903118"/>
      <w:r w:rsidRPr="00E3554D">
        <w:rPr>
          <w:sz w:val="22"/>
          <w:szCs w:val="22"/>
        </w:rPr>
        <w:t>ZAKLJUČEK POSTOPKA JAVNEGA NAROČANJA</w:t>
      </w:r>
      <w:bookmarkEnd w:id="80"/>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81" w:name="_Toc95903119"/>
      <w:r w:rsidRPr="00E3554D">
        <w:rPr>
          <w:sz w:val="22"/>
          <w:szCs w:val="22"/>
        </w:rPr>
        <w:t>Ustavitev postopka</w:t>
      </w:r>
      <w:bookmarkEnd w:id="81"/>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82" w:name="_Toc95903120"/>
      <w:r w:rsidRPr="00E3554D">
        <w:rPr>
          <w:sz w:val="22"/>
          <w:szCs w:val="22"/>
        </w:rPr>
        <w:t>Odločitev o oddaji javnega naročila</w:t>
      </w:r>
      <w:bookmarkEnd w:id="82"/>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83" w:name="_Toc95903121"/>
      <w:r w:rsidRPr="00E3554D">
        <w:rPr>
          <w:sz w:val="22"/>
          <w:szCs w:val="22"/>
        </w:rPr>
        <w:t>Zavrnitev vseh ponudb</w:t>
      </w:r>
      <w:bookmarkEnd w:id="83"/>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84" w:name="_Toc95903122"/>
      <w:r w:rsidRPr="00E3554D">
        <w:rPr>
          <w:sz w:val="22"/>
          <w:szCs w:val="22"/>
        </w:rPr>
        <w:t>Sprememba odločitve</w:t>
      </w:r>
      <w:bookmarkEnd w:id="84"/>
    </w:p>
    <w:p w14:paraId="7E909BB3"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w:t>
      </w:r>
      <w:r w:rsidRPr="00E3554D">
        <w:rPr>
          <w:rFonts w:ascii="Arial" w:hAnsi="Arial" w:cs="Arial"/>
        </w:rPr>
        <w:lastRenderedPageBreak/>
        <w:t>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85" w:name="_Toc95903123"/>
      <w:r w:rsidRPr="00E3554D">
        <w:rPr>
          <w:sz w:val="22"/>
          <w:szCs w:val="22"/>
        </w:rPr>
        <w:t>Pravnomočnost odločitve o oddaji javnega naročila</w:t>
      </w:r>
      <w:bookmarkEnd w:id="85"/>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86" w:name="_Toc95903124"/>
      <w:r w:rsidRPr="00E3554D">
        <w:rPr>
          <w:sz w:val="22"/>
          <w:szCs w:val="22"/>
        </w:rPr>
        <w:t>Odstop od izvedbe javnega naročila</w:t>
      </w:r>
      <w:bookmarkEnd w:id="86"/>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87" w:name="_Toc95903125"/>
      <w:r w:rsidRPr="00E3554D">
        <w:rPr>
          <w:sz w:val="22"/>
          <w:szCs w:val="22"/>
        </w:rPr>
        <w:t>SKLENITEV POGODBE</w:t>
      </w:r>
      <w:bookmarkEnd w:id="87"/>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7C3B0B3B"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w:t>
            </w:r>
            <w:r w:rsidR="00DB2B6D">
              <w:rPr>
                <w:rFonts w:ascii="Arial" w:hAnsi="Arial" w:cs="Arial"/>
                <w:b/>
                <w:bCs/>
                <w:sz w:val="22"/>
                <w:szCs w:val="22"/>
              </w:rPr>
              <w:t>izpolni obveznosti v zvezi z zagotovitvijo finančnega zavarovanja</w:t>
            </w:r>
            <w:r w:rsidRPr="00F419AB">
              <w:rPr>
                <w:rFonts w:ascii="Arial" w:hAnsi="Arial" w:cs="Arial"/>
                <w:b/>
                <w:bCs/>
                <w:sz w:val="22"/>
                <w:szCs w:val="22"/>
              </w:rPr>
              <w:t xml:space="preserv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88" w:name="_Hlk95721696"/>
    </w:p>
    <w:p w14:paraId="7ACEA2A2" w14:textId="77777777" w:rsidR="00C13FEA" w:rsidRPr="00E3554D" w:rsidRDefault="00C13FEA" w:rsidP="002667C6">
      <w:pPr>
        <w:pStyle w:val="Heading1"/>
        <w:framePr w:wrap="auto"/>
        <w:rPr>
          <w:b w:val="0"/>
          <w:sz w:val="22"/>
          <w:szCs w:val="22"/>
        </w:rPr>
      </w:pPr>
      <w:bookmarkStart w:id="89" w:name="_Toc95903126"/>
      <w:bookmarkEnd w:id="88"/>
      <w:r w:rsidRPr="00E3554D">
        <w:rPr>
          <w:sz w:val="22"/>
          <w:szCs w:val="22"/>
        </w:rPr>
        <w:t>PRAVNO</w:t>
      </w:r>
      <w:r w:rsidRPr="00E3554D">
        <w:rPr>
          <w:b w:val="0"/>
          <w:sz w:val="22"/>
          <w:szCs w:val="22"/>
        </w:rPr>
        <w:t xml:space="preserve"> </w:t>
      </w:r>
      <w:r w:rsidRPr="00E3554D">
        <w:rPr>
          <w:sz w:val="22"/>
          <w:szCs w:val="22"/>
        </w:rPr>
        <w:t>VARSTVO</w:t>
      </w:r>
      <w:bookmarkEnd w:id="89"/>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1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2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2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2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2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2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w:t>
      </w:r>
      <w:r w:rsidRPr="00E3554D">
        <w:rPr>
          <w:rFonts w:ascii="Arial" w:hAnsi="Arial" w:cs="Arial"/>
          <w:kern w:val="3"/>
          <w:lang w:eastAsia="zh-CN"/>
        </w:rPr>
        <w:lastRenderedPageBreak/>
        <w:t>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90" w:name="_Toc95903127"/>
      <w:r w:rsidRPr="00E3554D">
        <w:rPr>
          <w:sz w:val="22"/>
          <w:szCs w:val="22"/>
        </w:rPr>
        <w:t>PROTIKORUPCIJSKO OBVESTILO</w:t>
      </w:r>
      <w:bookmarkEnd w:id="90"/>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658FA30B" w14:textId="0614B6F1" w:rsidR="008A1BAF" w:rsidRPr="00E3554D" w:rsidRDefault="008A1BAF" w:rsidP="002667C6">
      <w:pPr>
        <w:spacing w:after="0"/>
        <w:rPr>
          <w:rFonts w:ascii="Arial" w:hAnsi="Arial" w:cs="Arial"/>
          <w:lang w:eastAsia="zh-CN"/>
        </w:rPr>
      </w:pPr>
      <w:r>
        <w:rPr>
          <w:rFonts w:ascii="Arial" w:hAnsi="Arial" w:cs="Arial"/>
          <w:lang w:eastAsia="zh-CN"/>
        </w:rPr>
        <w:t>Št.: 154/2022</w:t>
      </w:r>
    </w:p>
    <w:p w14:paraId="5F9E638B" w14:textId="77777777" w:rsidR="00775916" w:rsidRPr="00E3554D" w:rsidRDefault="00775916" w:rsidP="002667C6">
      <w:pPr>
        <w:spacing w:after="0"/>
        <w:jc w:val="right"/>
        <w:rPr>
          <w:rFonts w:ascii="Arial" w:hAnsi="Arial" w:cs="Arial"/>
          <w:lang w:eastAsia="zh-CN"/>
        </w:rPr>
      </w:pPr>
    </w:p>
    <w:p w14:paraId="2AC181F0" w14:textId="7ED14B6A" w:rsidR="00775916" w:rsidRPr="00E3554D" w:rsidRDefault="00816ECC" w:rsidP="002667C6">
      <w:pPr>
        <w:spacing w:after="0"/>
        <w:jc w:val="right"/>
        <w:rPr>
          <w:rFonts w:ascii="Arial" w:hAnsi="Arial" w:cs="Arial"/>
          <w:lang w:eastAsia="zh-CN"/>
        </w:rPr>
      </w:pPr>
      <w:r>
        <w:rPr>
          <w:rFonts w:ascii="Arial" w:hAnsi="Arial" w:cs="Arial"/>
          <w:lang w:eastAsia="zh-CN"/>
        </w:rPr>
        <w:t xml:space="preserve">Prof. dr. </w:t>
      </w:r>
      <w:r w:rsidR="00E01254" w:rsidRPr="00E3554D">
        <w:rPr>
          <w:rFonts w:ascii="Arial" w:hAnsi="Arial" w:cs="Arial"/>
          <w:lang w:eastAsia="zh-CN"/>
        </w:rPr>
        <w:t>Maja Ravnikar, direktorica</w:t>
      </w:r>
    </w:p>
    <w:p w14:paraId="1D60876F" w14:textId="538046E9" w:rsidR="00775916" w:rsidRPr="00E3554D" w:rsidRDefault="00E01254" w:rsidP="002667C6">
      <w:pPr>
        <w:spacing w:after="0"/>
        <w:jc w:val="right"/>
        <w:rPr>
          <w:rFonts w:ascii="Arial" w:hAnsi="Arial" w:cs="Arial"/>
          <w:lang w:eastAsia="zh-CN"/>
        </w:rPr>
      </w:pPr>
      <w:r w:rsidRPr="00E3554D">
        <w:rPr>
          <w:rFonts w:ascii="Arial" w:hAnsi="Arial" w:cs="Arial"/>
          <w:lang w:eastAsia="zh-CN"/>
        </w:rPr>
        <w:t>NACIONALNI INŠTITUT ZA BIOLOGIJO</w:t>
      </w:r>
    </w:p>
    <w:p w14:paraId="7B2D4D9B" w14:textId="27DA36AA" w:rsidR="00E01254" w:rsidRPr="00E3554D" w:rsidRDefault="00E01254" w:rsidP="002667C6">
      <w:pPr>
        <w:spacing w:after="0"/>
        <w:jc w:val="right"/>
        <w:rPr>
          <w:rFonts w:ascii="Arial" w:hAnsi="Arial" w:cs="Arial"/>
          <w:lang w:eastAsia="zh-CN"/>
        </w:rPr>
      </w:pPr>
      <w:r w:rsidRPr="00E3554D">
        <w:rPr>
          <w:rFonts w:ascii="Arial" w:hAnsi="Arial" w:cs="Arial"/>
          <w:lang w:eastAsia="zh-CN"/>
        </w:rPr>
        <w:t>National Institute of Biology</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25"/>
          <w:headerReference w:type="first" r:id="rId126"/>
          <w:footerReference w:type="first" r:id="rId127"/>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91" w:name="_Hlk866163"/>
    <w:p w14:paraId="418D74C1" w14:textId="66FF8EB8" w:rsidR="00C13FEA" w:rsidRPr="00E3554D" w:rsidRDefault="00F41A68" w:rsidP="002667C6">
      <w:pPr>
        <w:spacing w:after="0"/>
        <w:jc w:val="right"/>
        <w:rPr>
          <w:rStyle w:val="SubtleEmphasis"/>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C74723" w:rsidRPr="004F4E85" w:rsidRDefault="00C74723"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74723" w:rsidRPr="004F4E85" w:rsidRDefault="00C74723"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SubtleEmphasis"/>
          <w:rFonts w:ascii="Arial" w:hAnsi="Arial" w:cs="Arial"/>
          <w:b/>
          <w:bCs/>
          <w:color w:val="auto"/>
          <w:sz w:val="22"/>
        </w:rPr>
        <w:lastRenderedPageBreak/>
        <w:t>PRILOGA št. 1</w:t>
      </w:r>
    </w:p>
    <w:p w14:paraId="6AC4DCC3" w14:textId="59455C63" w:rsidR="00C13FEA" w:rsidRPr="00E3554D" w:rsidRDefault="00C13FEA" w:rsidP="00A6090D">
      <w:pPr>
        <w:pStyle w:val="IntenseQuote"/>
      </w:pPr>
      <w:bookmarkStart w:id="92" w:name="_Toc95903128"/>
      <w:r w:rsidRPr="00E3554D">
        <w:t>OBRAZEC PONUDBE</w:t>
      </w:r>
      <w:r w:rsidR="00760465">
        <w:t xml:space="preserve"> (ZA SKLOP 1)</w:t>
      </w:r>
      <w:bookmarkEnd w:id="92"/>
    </w:p>
    <w:p w14:paraId="30CA0765" w14:textId="77777777"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77777777"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024B3168" w14:textId="77777777" w:rsidR="00760465" w:rsidRPr="00535B96"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lastRenderedPageBreak/>
        <w:t xml:space="preserve">M2) MERILO 2: </w:t>
      </w:r>
      <w:r>
        <w:rPr>
          <w:rFonts w:ascii="Arial" w:hAnsi="Arial" w:cs="Arial"/>
          <w:b/>
          <w:kern w:val="3"/>
          <w:lang w:eastAsia="zh-CN"/>
        </w:rPr>
        <w:t xml:space="preserve">Podpora na daljavo </w:t>
      </w:r>
      <w:r w:rsidRPr="009C0191">
        <w:rPr>
          <w:rFonts w:ascii="Arial" w:hAnsi="Arial" w:cs="Arial"/>
          <w:b/>
          <w:kern w:val="3"/>
          <w:lang w:eastAsia="zh-CN"/>
        </w:rPr>
        <w:t>(maksimalno število točk je 20 točk)</w:t>
      </w:r>
    </w:p>
    <w:p w14:paraId="19B301BB" w14:textId="77777777" w:rsidR="00760465" w:rsidRDefault="00760465" w:rsidP="00760465">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3561717" w14:textId="73B2736D" w:rsidR="00760465" w:rsidRPr="007E2B77" w:rsidRDefault="00760465" w:rsidP="00760465">
      <w:pPr>
        <w:spacing w:after="0"/>
        <w:jc w:val="both"/>
        <w:rPr>
          <w:rFonts w:ascii="Arial" w:hAnsi="Arial" w:cs="Arial"/>
        </w:rPr>
      </w:pPr>
      <w:r w:rsidRPr="007E2B77">
        <w:rPr>
          <w:rFonts w:ascii="Arial" w:hAnsi="Arial" w:cs="Arial"/>
        </w:rPr>
        <w:t xml:space="preserve">Ponudnik, ki bo omogočil možnost pregleda/diagnoze instrumenta ter tehnične podpore na daljavo, bo po navedenem kriteriju prejel </w:t>
      </w:r>
      <w:r>
        <w:rPr>
          <w:rFonts w:ascii="Arial" w:hAnsi="Arial" w:cs="Arial"/>
        </w:rPr>
        <w:t>2</w:t>
      </w:r>
      <w:r w:rsidRPr="007E2B77">
        <w:rPr>
          <w:rFonts w:ascii="Arial" w:hAnsi="Arial" w:cs="Arial"/>
        </w:rPr>
        <w:t>0 točk, ponudnik, ki tega ne bo ponudil, po tem kriteriju ne bo prejel točk.</w:t>
      </w:r>
    </w:p>
    <w:p w14:paraId="18C081A8" w14:textId="77777777" w:rsidR="00760465" w:rsidRPr="001E5E55" w:rsidRDefault="00760465" w:rsidP="00760465">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760465" w14:paraId="30F75DC8" w14:textId="77777777" w:rsidTr="00C74723">
        <w:tc>
          <w:tcPr>
            <w:tcW w:w="5098" w:type="dxa"/>
          </w:tcPr>
          <w:p w14:paraId="2C3ADBA1" w14:textId="77777777" w:rsidR="00760465" w:rsidRPr="001F37A6" w:rsidRDefault="00760465" w:rsidP="00C74723">
            <w:pPr>
              <w:spacing w:after="0"/>
              <w:jc w:val="both"/>
              <w:rPr>
                <w:rFonts w:ascii="Arial" w:hAnsi="Arial" w:cs="Arial"/>
                <w:sz w:val="22"/>
                <w:szCs w:val="22"/>
              </w:rPr>
            </w:pPr>
          </w:p>
          <w:p w14:paraId="690881E8" w14:textId="77777777" w:rsidR="00760465" w:rsidRDefault="00760465" w:rsidP="00C74723">
            <w:pPr>
              <w:spacing w:after="0"/>
              <w:jc w:val="both"/>
              <w:rPr>
                <w:rFonts w:ascii="Arial" w:hAnsi="Arial" w:cs="Arial"/>
                <w:sz w:val="22"/>
                <w:szCs w:val="22"/>
              </w:rPr>
            </w:pPr>
            <w:r w:rsidRPr="001F37A6">
              <w:rPr>
                <w:rFonts w:ascii="Arial" w:hAnsi="Arial" w:cs="Arial"/>
                <w:sz w:val="22"/>
                <w:szCs w:val="22"/>
              </w:rPr>
              <w:t>Nudimo možnost pregleda/diagnoze instrumenta ter tehnične podpore na daljavo:</w:t>
            </w:r>
          </w:p>
          <w:p w14:paraId="066C99FF" w14:textId="77777777" w:rsidR="00760465" w:rsidRPr="00AE07D7" w:rsidRDefault="00760465" w:rsidP="00C74723">
            <w:pPr>
              <w:spacing w:after="0"/>
              <w:jc w:val="both"/>
              <w:rPr>
                <w:rFonts w:ascii="Arial" w:hAnsi="Arial" w:cs="Arial"/>
              </w:rPr>
            </w:pPr>
          </w:p>
        </w:tc>
        <w:tc>
          <w:tcPr>
            <w:tcW w:w="3962" w:type="dxa"/>
          </w:tcPr>
          <w:p w14:paraId="0F5C70A8" w14:textId="77777777" w:rsidR="00760465" w:rsidRPr="00AE07D7" w:rsidRDefault="00760465" w:rsidP="00C74723">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760465" w14:paraId="0AA8E809" w14:textId="77777777" w:rsidTr="00C74723">
              <w:tc>
                <w:tcPr>
                  <w:tcW w:w="2152" w:type="dxa"/>
                </w:tcPr>
                <w:p w14:paraId="685A862A" w14:textId="77777777" w:rsidR="00760465" w:rsidRPr="00AE07D7" w:rsidRDefault="00760465" w:rsidP="00C74723">
                  <w:pPr>
                    <w:jc w:val="center"/>
                    <w:rPr>
                      <w:rFonts w:ascii="Arial" w:hAnsi="Arial" w:cs="Arial"/>
                    </w:rPr>
                  </w:pPr>
                  <w:r w:rsidRPr="00AE07D7">
                    <w:rPr>
                      <w:rFonts w:ascii="Arial" w:hAnsi="Arial" w:cs="Arial"/>
                    </w:rPr>
                    <w:t>DA</w:t>
                  </w:r>
                </w:p>
              </w:tc>
              <w:tc>
                <w:tcPr>
                  <w:tcW w:w="2152" w:type="dxa"/>
                </w:tcPr>
                <w:p w14:paraId="73D9EEBE" w14:textId="77777777" w:rsidR="00760465" w:rsidRDefault="00760465" w:rsidP="00C74723">
                  <w:pPr>
                    <w:jc w:val="center"/>
                    <w:rPr>
                      <w:rFonts w:ascii="Arial" w:hAnsi="Arial" w:cs="Arial"/>
                    </w:rPr>
                  </w:pPr>
                  <w:r w:rsidRPr="00AE07D7">
                    <w:rPr>
                      <w:rFonts w:ascii="Arial" w:hAnsi="Arial" w:cs="Arial"/>
                    </w:rPr>
                    <w:t>NE</w:t>
                  </w:r>
                </w:p>
              </w:tc>
            </w:tr>
          </w:tbl>
          <w:p w14:paraId="0CDA623C" w14:textId="77777777" w:rsidR="00760465" w:rsidRDefault="00760465" w:rsidP="00C74723">
            <w:pPr>
              <w:jc w:val="both"/>
              <w:rPr>
                <w:rFonts w:ascii="Arial" w:hAnsi="Arial" w:cs="Arial"/>
              </w:rPr>
            </w:pPr>
          </w:p>
        </w:tc>
      </w:tr>
    </w:tbl>
    <w:p w14:paraId="20C78211" w14:textId="3EA12A40" w:rsidR="005E6EB3" w:rsidRDefault="005E6EB3" w:rsidP="005E6EB3">
      <w:pPr>
        <w:spacing w:after="0"/>
        <w:jc w:val="both"/>
        <w:rPr>
          <w:rFonts w:ascii="Arial" w:hAnsi="Arial" w:cs="Arial"/>
        </w:rPr>
      </w:pPr>
    </w:p>
    <w:p w14:paraId="47DEAE85" w14:textId="0CC8A537" w:rsidR="005E6EB3" w:rsidRDefault="005E6EB3" w:rsidP="005E6EB3">
      <w:pPr>
        <w:spacing w:after="0"/>
        <w:jc w:val="both"/>
        <w:rPr>
          <w:rFonts w:ascii="Arial" w:hAnsi="Arial" w:cs="Arial"/>
        </w:rPr>
      </w:pPr>
      <w:r>
        <w:rPr>
          <w:rFonts w:ascii="Arial" w:hAnsi="Arial" w:cs="Arial"/>
        </w:rPr>
        <w:t xml:space="preserve">V kolikor ponudnik nudi možnost </w:t>
      </w:r>
      <w:r w:rsidRPr="001F37A6">
        <w:rPr>
          <w:rFonts w:ascii="Arial" w:hAnsi="Arial" w:cs="Arial"/>
        </w:rPr>
        <w:t>pregleda/diagnoze instrumenta ter tehnične podpore na daljavo</w:t>
      </w:r>
      <w:r>
        <w:rPr>
          <w:rFonts w:ascii="Arial" w:hAnsi="Arial" w:cs="Arial"/>
        </w:rPr>
        <w:t>, izpolni Prilogo št. 1a.</w:t>
      </w:r>
    </w:p>
    <w:p w14:paraId="0876F7D1" w14:textId="77777777" w:rsidR="005E6EB3" w:rsidRPr="007E2B77" w:rsidRDefault="005E6EB3" w:rsidP="005E6EB3">
      <w:pPr>
        <w:spacing w:after="0"/>
        <w:jc w:val="both"/>
        <w:rPr>
          <w:rFonts w:ascii="Arial" w:hAnsi="Arial" w:cs="Arial"/>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69A404CE"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FB6BB96" w:rsidR="009F59E6" w:rsidRPr="00E84C2B" w:rsidRDefault="00373997" w:rsidP="00C74723">
      <w:pPr>
        <w:pStyle w:val="Standard"/>
        <w:numPr>
          <w:ilvl w:val="0"/>
          <w:numId w:val="29"/>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 xml:space="preserve">(prospektni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5863F65E" w:rsidR="00930E0E" w:rsidRDefault="00930E0E"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77777777" w:rsidR="008C1DBF" w:rsidRDefault="008C1DBF" w:rsidP="008C1DBF">
      <w:pPr>
        <w:tabs>
          <w:tab w:val="left" w:pos="2090"/>
        </w:tabs>
        <w:spacing w:after="0"/>
        <w:rPr>
          <w:lang w:eastAsia="zh-CN"/>
        </w:rPr>
      </w:pPr>
    </w:p>
    <w:p w14:paraId="23FB71C1" w14:textId="49F410C0"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a</w:t>
      </w:r>
    </w:p>
    <w:p w14:paraId="00E26A1D" w14:textId="2CE95177" w:rsidR="00930E0E" w:rsidRDefault="00930E0E" w:rsidP="00930E0E">
      <w:pPr>
        <w:pStyle w:val="IntenseQuote"/>
      </w:pPr>
      <w:bookmarkStart w:id="93" w:name="_Toc95903129"/>
      <w:r>
        <w:t xml:space="preserve">IZJAVA ZA </w:t>
      </w:r>
      <w:r w:rsidRPr="009C0191">
        <w:rPr>
          <w:kern w:val="3"/>
        </w:rPr>
        <w:t xml:space="preserve">MERILO 2: </w:t>
      </w:r>
      <w:r>
        <w:rPr>
          <w:kern w:val="3"/>
        </w:rPr>
        <w:t>PODPORA NA DALJAVO (ZA SKLOP 1)</w:t>
      </w:r>
      <w:bookmarkEnd w:id="93"/>
    </w:p>
    <w:p w14:paraId="3A60C4EA" w14:textId="77777777" w:rsidR="00930E0E" w:rsidRPr="009004CF" w:rsidRDefault="00930E0E" w:rsidP="00930E0E">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2D6F128F" w14:textId="77777777" w:rsidR="00930E0E" w:rsidRPr="00E3554D" w:rsidRDefault="00930E0E" w:rsidP="00930E0E">
      <w:pPr>
        <w:pStyle w:val="Standard"/>
        <w:rPr>
          <w:rFonts w:ascii="Arial" w:hAnsi="Arial" w:cs="Arial"/>
        </w:rPr>
      </w:pPr>
    </w:p>
    <w:p w14:paraId="1927D1B7" w14:textId="77777777" w:rsidR="00930E0E" w:rsidRPr="00E3554D" w:rsidRDefault="00930E0E" w:rsidP="00930E0E">
      <w:pPr>
        <w:pStyle w:val="Standard"/>
        <w:jc w:val="center"/>
        <w:rPr>
          <w:rFonts w:ascii="Arial" w:hAnsi="Arial" w:cs="Arial"/>
          <w:b/>
          <w:u w:val="single"/>
        </w:rPr>
      </w:pPr>
      <w:r w:rsidRPr="00E3554D">
        <w:rPr>
          <w:rFonts w:ascii="Arial" w:hAnsi="Arial" w:cs="Arial"/>
          <w:b/>
          <w:u w:val="single"/>
        </w:rPr>
        <w:t>izjavljamo:</w:t>
      </w:r>
    </w:p>
    <w:p w14:paraId="27A52430" w14:textId="77777777" w:rsidR="00930E0E" w:rsidRPr="00E3554D" w:rsidRDefault="00930E0E" w:rsidP="00930E0E">
      <w:pPr>
        <w:pStyle w:val="Standard"/>
        <w:rPr>
          <w:rFonts w:ascii="Arial" w:hAnsi="Arial" w:cs="Arial"/>
        </w:rPr>
      </w:pPr>
    </w:p>
    <w:p w14:paraId="55375A4D" w14:textId="77777777" w:rsidR="00050F83" w:rsidRPr="00050F83" w:rsidRDefault="00930E0E" w:rsidP="00050F83">
      <w:pPr>
        <w:pStyle w:val="ListParagraph"/>
        <w:numPr>
          <w:ilvl w:val="0"/>
          <w:numId w:val="31"/>
        </w:numPr>
        <w:tabs>
          <w:tab w:val="left" w:pos="2090"/>
        </w:tabs>
        <w:spacing w:after="0"/>
        <w:jc w:val="both"/>
        <w:rPr>
          <w:rFonts w:ascii="Arial" w:hAnsi="Arial" w:cs="Arial"/>
          <w:b/>
          <w:bCs/>
        </w:rPr>
      </w:pPr>
      <w:r w:rsidRPr="00A31FB5">
        <w:rPr>
          <w:rFonts w:ascii="Arial" w:hAnsi="Arial" w:cs="Arial"/>
        </w:rPr>
        <w:t>da zagotavljamo možnost pregleda/diagnoze opreme ter tehnične podpore na daljavo (</w:t>
      </w:r>
      <w:r w:rsidRPr="00A31FB5">
        <w:rPr>
          <w:rFonts w:ascii="Arial" w:hAnsi="Arial" w:cs="Arial"/>
          <w:bCs/>
          <w:kern w:val="3"/>
          <w:lang w:eastAsia="zh-CN"/>
        </w:rPr>
        <w:t>MERILO 2: Podpora na daljavo)</w:t>
      </w:r>
      <w:r w:rsidR="00A31FB5">
        <w:rPr>
          <w:rFonts w:ascii="Arial" w:hAnsi="Arial" w:cs="Arial"/>
          <w:bCs/>
        </w:rPr>
        <w:t>,</w:t>
      </w:r>
    </w:p>
    <w:p w14:paraId="5AC4F9FC" w14:textId="010A16C8" w:rsidR="00050F83" w:rsidRPr="00050F83" w:rsidRDefault="00050F83" w:rsidP="00050F83">
      <w:pPr>
        <w:pStyle w:val="ListParagraph"/>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sidR="008A1BAF">
        <w:rPr>
          <w:rFonts w:ascii="Arial" w:hAnsi="Arial" w:cs="Arial"/>
          <w:kern w:val="3"/>
          <w:lang w:eastAsia="zh-CN"/>
        </w:rPr>
        <w:t xml:space="preserve">da </w:t>
      </w:r>
      <w:r w:rsidRPr="00050F83">
        <w:rPr>
          <w:rFonts w:ascii="Arial" w:hAnsi="Arial" w:cs="Arial"/>
          <w:bCs/>
        </w:rPr>
        <w:t xml:space="preserve">ne omogočamo </w:t>
      </w:r>
      <w:r w:rsidRPr="00050F83">
        <w:rPr>
          <w:rFonts w:ascii="Arial" w:hAnsi="Arial" w:cs="Arial"/>
        </w:rPr>
        <w:t>možnosti pregleda/diagnoze opreme ter tehnične podpore na daljavo, kot smo to zagotovil</w:t>
      </w:r>
      <w:r w:rsidR="00084122">
        <w:rPr>
          <w:rFonts w:ascii="Arial" w:hAnsi="Arial" w:cs="Arial"/>
        </w:rPr>
        <w:t>i</w:t>
      </w:r>
      <w:r w:rsidRPr="00050F83">
        <w:rPr>
          <w:rFonts w:ascii="Arial" w:hAnsi="Arial" w:cs="Arial"/>
        </w:rPr>
        <w:t xml:space="preserve"> v ponudbi, in da ima naročnik </w:t>
      </w:r>
      <w:r w:rsidR="00084122">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5922299D" w14:textId="51B72A23" w:rsidR="00930E0E" w:rsidRPr="00050F83" w:rsidRDefault="00930E0E" w:rsidP="00050F83">
      <w:pPr>
        <w:tabs>
          <w:tab w:val="left" w:pos="2090"/>
        </w:tabs>
        <w:spacing w:after="0"/>
        <w:ind w:left="360"/>
        <w:jc w:val="both"/>
        <w:rPr>
          <w:rFonts w:ascii="Arial" w:hAnsi="Arial" w:cs="Arial"/>
          <w:b/>
          <w:bCs/>
        </w:rPr>
      </w:pPr>
    </w:p>
    <w:p w14:paraId="333C6CCC" w14:textId="77777777" w:rsidR="00930E0E" w:rsidRDefault="00930E0E" w:rsidP="00A6090D">
      <w:pPr>
        <w:tabs>
          <w:tab w:val="left" w:pos="2090"/>
        </w:tabs>
        <w:rPr>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012A1E92" w:rsidR="00930E0E" w:rsidRDefault="00930E0E" w:rsidP="00A6090D">
      <w:pPr>
        <w:tabs>
          <w:tab w:val="left" w:pos="2090"/>
        </w:tabs>
        <w:rPr>
          <w:lang w:eastAsia="zh-CN"/>
        </w:rPr>
      </w:pPr>
    </w:p>
    <w:p w14:paraId="47E37891" w14:textId="0C049B4B" w:rsidR="00930E0E" w:rsidRDefault="00930E0E" w:rsidP="00A6090D">
      <w:pPr>
        <w:tabs>
          <w:tab w:val="left" w:pos="2090"/>
        </w:tabs>
        <w:rPr>
          <w:lang w:eastAsia="zh-CN"/>
        </w:rPr>
      </w:pPr>
    </w:p>
    <w:p w14:paraId="27C63083" w14:textId="793FE821" w:rsidR="00050F83" w:rsidRDefault="00050F83" w:rsidP="00A6090D">
      <w:pPr>
        <w:tabs>
          <w:tab w:val="left" w:pos="2090"/>
        </w:tabs>
        <w:rPr>
          <w:lang w:eastAsia="zh-CN"/>
        </w:rPr>
      </w:pPr>
    </w:p>
    <w:p w14:paraId="23B93253" w14:textId="77777777" w:rsidR="00050F83" w:rsidRDefault="00050F83" w:rsidP="00A6090D">
      <w:pPr>
        <w:tabs>
          <w:tab w:val="left" w:pos="2090"/>
        </w:tabs>
        <w:rPr>
          <w:lang w:eastAsia="zh-CN"/>
        </w:rPr>
      </w:pPr>
    </w:p>
    <w:p w14:paraId="628BC7FF" w14:textId="66A44598" w:rsidR="00930E0E" w:rsidRDefault="00930E0E" w:rsidP="00A6090D">
      <w:pPr>
        <w:tabs>
          <w:tab w:val="left" w:pos="2090"/>
        </w:tabs>
        <w:rPr>
          <w:lang w:eastAsia="zh-CN"/>
        </w:rPr>
      </w:pPr>
    </w:p>
    <w:p w14:paraId="470EC564" w14:textId="1CB759C2" w:rsidR="00C240B0" w:rsidRDefault="00C240B0" w:rsidP="00A6090D">
      <w:pPr>
        <w:tabs>
          <w:tab w:val="left" w:pos="2090"/>
        </w:tabs>
        <w:rPr>
          <w:lang w:eastAsia="zh-CN"/>
        </w:rPr>
      </w:pPr>
    </w:p>
    <w:p w14:paraId="40FB2571" w14:textId="4CEB513C" w:rsidR="00C240B0" w:rsidRDefault="00C240B0" w:rsidP="00A6090D">
      <w:pPr>
        <w:tabs>
          <w:tab w:val="left" w:pos="2090"/>
        </w:tabs>
        <w:rPr>
          <w:lang w:eastAsia="zh-CN"/>
        </w:rPr>
      </w:pPr>
    </w:p>
    <w:p w14:paraId="7A983AE4" w14:textId="77777777" w:rsidR="008C1DBF" w:rsidRDefault="008C1DBF" w:rsidP="00A6090D">
      <w:pPr>
        <w:tabs>
          <w:tab w:val="left" w:pos="2090"/>
        </w:tabs>
        <w:rPr>
          <w:lang w:eastAsia="zh-CN"/>
        </w:rPr>
      </w:pPr>
    </w:p>
    <w:p w14:paraId="66D8F5CB" w14:textId="2BB10857" w:rsidR="00816ECC" w:rsidRDefault="00816ECC" w:rsidP="00A6090D">
      <w:pPr>
        <w:tabs>
          <w:tab w:val="left" w:pos="2090"/>
        </w:tabs>
        <w:rPr>
          <w:lang w:eastAsia="zh-CN"/>
        </w:rPr>
      </w:pPr>
    </w:p>
    <w:p w14:paraId="228C3DC7" w14:textId="77777777" w:rsidR="00760465" w:rsidRPr="00E3554D" w:rsidRDefault="00760465" w:rsidP="00760465">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792AD355" w14:textId="3A814BD8" w:rsidR="00760465" w:rsidRPr="00E3554D" w:rsidRDefault="00760465" w:rsidP="00760465">
      <w:pPr>
        <w:pStyle w:val="IntenseQuote"/>
      </w:pPr>
      <w:bookmarkStart w:id="94" w:name="_Toc95903130"/>
      <w:r w:rsidRPr="00E3554D">
        <w:t>OBRAZEC PONUDBE</w:t>
      </w:r>
      <w:r>
        <w:t xml:space="preserve"> (ZA SKLOP 2)</w:t>
      </w:r>
      <w:bookmarkEnd w:id="94"/>
    </w:p>
    <w:p w14:paraId="7AFA4E20" w14:textId="77777777"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6F941157"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28EFE1E5"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6A3037"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805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5A96206"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B9DDD8"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05E2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5E22682E" w14:textId="77777777" w:rsidR="00760465" w:rsidRPr="009004CF" w:rsidRDefault="00760465" w:rsidP="00760465">
      <w:pPr>
        <w:tabs>
          <w:tab w:val="right" w:pos="2556"/>
          <w:tab w:val="right" w:pos="9017"/>
        </w:tabs>
        <w:spacing w:after="0"/>
        <w:ind w:right="6"/>
        <w:jc w:val="both"/>
        <w:rPr>
          <w:rFonts w:ascii="Arial" w:hAnsi="Arial" w:cs="Arial"/>
          <w:b/>
          <w:bCs/>
        </w:rPr>
      </w:pPr>
    </w:p>
    <w:p w14:paraId="69038B0B"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47FA1923" w14:textId="77777777"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252A5CF4" w14:textId="77777777" w:rsidTr="00C74723">
        <w:trPr>
          <w:jc w:val="center"/>
        </w:trPr>
        <w:tc>
          <w:tcPr>
            <w:tcW w:w="3020" w:type="dxa"/>
          </w:tcPr>
          <w:p w14:paraId="60A31C05"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6C76D085"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653CC000" w14:textId="77777777" w:rsidR="00760465" w:rsidRPr="009004CF" w:rsidRDefault="00760465" w:rsidP="00760465">
      <w:pPr>
        <w:tabs>
          <w:tab w:val="right" w:pos="2556"/>
          <w:tab w:val="right" w:pos="9017"/>
        </w:tabs>
        <w:spacing w:after="0"/>
        <w:ind w:right="6"/>
        <w:jc w:val="both"/>
        <w:rPr>
          <w:rFonts w:ascii="Arial" w:hAnsi="Arial" w:cs="Arial"/>
          <w:b/>
          <w:bCs/>
        </w:rPr>
      </w:pPr>
    </w:p>
    <w:p w14:paraId="669EA527"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6F32AB3F"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05E0872D"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4"/>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329DBBEC"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AE836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470F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B67E20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3F15A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E044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0C98E5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606A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9D05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7DB280C3"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6579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575B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4402C661"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398155B9"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0D02DD9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C275E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29E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BEBCC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AB4E7"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AE8B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787E50E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5CE147"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B497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01EFCDE4"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F3166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FF8F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00A4A7D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BA5E5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250D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47C7CBA1"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6DBC83D"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2B96F19C"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89DAEEA" w14:textId="77777777" w:rsidR="00760465" w:rsidRPr="00620DA7" w:rsidRDefault="00760465" w:rsidP="00C74723">
            <w:pPr>
              <w:pStyle w:val="Standard"/>
              <w:snapToGrid w:val="0"/>
              <w:ind w:firstLine="708"/>
              <w:jc w:val="left"/>
              <w:rPr>
                <w:rFonts w:ascii="Arial" w:hAnsi="Arial" w:cs="Arial"/>
              </w:rPr>
            </w:pPr>
          </w:p>
          <w:p w14:paraId="644C3048"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59E51BDD"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AC1BB" w14:textId="77777777" w:rsidR="00760465" w:rsidRPr="00620DA7" w:rsidRDefault="00760465" w:rsidP="00C74723">
            <w:pPr>
              <w:pStyle w:val="Standard"/>
              <w:snapToGrid w:val="0"/>
              <w:rPr>
                <w:rFonts w:ascii="Arial" w:hAnsi="Arial" w:cs="Arial"/>
              </w:rPr>
            </w:pPr>
          </w:p>
        </w:tc>
      </w:tr>
      <w:tr w:rsidR="00760465" w:rsidRPr="00620DA7" w14:paraId="59622D41"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8BFBCDF"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D90A0" w14:textId="77777777" w:rsidR="00760465" w:rsidRPr="00620DA7" w:rsidRDefault="00760465" w:rsidP="00C74723">
            <w:pPr>
              <w:pStyle w:val="Standard"/>
              <w:snapToGrid w:val="0"/>
              <w:rPr>
                <w:rFonts w:ascii="Arial" w:hAnsi="Arial" w:cs="Arial"/>
              </w:rPr>
            </w:pPr>
          </w:p>
        </w:tc>
      </w:tr>
      <w:tr w:rsidR="00760465" w:rsidRPr="00620DA7" w14:paraId="6E345E1A"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6EFC5E" w14:textId="77777777" w:rsidR="00760465" w:rsidRPr="00620DA7" w:rsidRDefault="00760465" w:rsidP="00C74723">
            <w:pPr>
              <w:pStyle w:val="Standard"/>
              <w:snapToGrid w:val="0"/>
              <w:jc w:val="left"/>
              <w:rPr>
                <w:rFonts w:ascii="Arial" w:hAnsi="Arial" w:cs="Arial"/>
              </w:rPr>
            </w:pPr>
          </w:p>
          <w:p w14:paraId="0AD46F41" w14:textId="77777777"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C092" w14:textId="77777777" w:rsidR="00760465" w:rsidRPr="00620DA7" w:rsidRDefault="00760465" w:rsidP="00C74723">
            <w:pPr>
              <w:pStyle w:val="Standard"/>
              <w:snapToGrid w:val="0"/>
              <w:rPr>
                <w:rFonts w:ascii="Arial" w:hAnsi="Arial" w:cs="Arial"/>
              </w:rPr>
            </w:pPr>
          </w:p>
        </w:tc>
      </w:tr>
    </w:tbl>
    <w:p w14:paraId="6A0B0D12"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6DE7AE41" w14:textId="77777777" w:rsidR="00760465" w:rsidRPr="00E3554D" w:rsidRDefault="00760465" w:rsidP="00760465">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6C14EECB" w14:textId="77777777" w:rsidR="00760465" w:rsidRPr="00E3554D" w:rsidRDefault="00760465" w:rsidP="005326F5">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Pr>
          <w:rFonts w:ascii="Arial" w:hAnsi="Arial" w:cs="Arial"/>
          <w:color w:val="auto"/>
          <w:kern w:val="3"/>
          <w:lang w:eastAsia="zh-CN"/>
        </w:rPr>
        <w:t>6</w:t>
      </w:r>
      <w:r w:rsidRPr="00E3554D">
        <w:rPr>
          <w:rFonts w:ascii="Arial" w:hAnsi="Arial" w:cs="Arial"/>
          <w:color w:val="auto"/>
          <w:kern w:val="3"/>
          <w:lang w:eastAsia="zh-CN"/>
        </w:rPr>
        <w:t>.2022.</w:t>
      </w:r>
    </w:p>
    <w:p w14:paraId="7A19D342" w14:textId="77777777" w:rsidR="00760465" w:rsidRPr="00E3554D" w:rsidRDefault="00760465" w:rsidP="005326F5">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4BCA925F" w14:textId="77777777" w:rsidR="00760465" w:rsidRPr="00E84C2B" w:rsidRDefault="00760465" w:rsidP="005326F5">
      <w:pPr>
        <w:pStyle w:val="Standard"/>
        <w:numPr>
          <w:ilvl w:val="0"/>
          <w:numId w:val="54"/>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(prospektni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355E290B" w14:textId="77777777" w:rsidR="00760465" w:rsidRPr="00E84C2B" w:rsidRDefault="00760465" w:rsidP="00760465">
      <w:pPr>
        <w:pStyle w:val="Standard"/>
        <w:snapToGrid w:val="0"/>
        <w:ind w:left="720"/>
        <w:rPr>
          <w:rFonts w:ascii="Arial" w:hAnsi="Arial" w:cs="Arial"/>
        </w:rPr>
      </w:pPr>
    </w:p>
    <w:p w14:paraId="78595F5D" w14:textId="77777777" w:rsidR="00760465" w:rsidRPr="00E3554D" w:rsidRDefault="00760465" w:rsidP="00760465">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7AC60DC" w14:textId="77777777" w:rsidR="00760465" w:rsidRPr="00E3554D" w:rsidRDefault="00760465" w:rsidP="00760465">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465" w:rsidRPr="00E3554D" w14:paraId="68E1CBB4" w14:textId="77777777" w:rsidTr="00C74723">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0C84F4"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A5564D9" w14:textId="77777777" w:rsidR="00760465" w:rsidRPr="00E3554D" w:rsidRDefault="00760465" w:rsidP="00C74723">
            <w:pPr>
              <w:suppressAutoHyphens/>
              <w:autoSpaceDN w:val="0"/>
              <w:spacing w:after="0"/>
              <w:ind w:right="6"/>
              <w:jc w:val="center"/>
              <w:textAlignment w:val="baseline"/>
              <w:rPr>
                <w:rFonts w:ascii="Arial" w:hAnsi="Arial" w:cs="Arial"/>
                <w:kern w:val="3"/>
                <w:lang w:eastAsia="zh-CN"/>
              </w:rPr>
            </w:pPr>
          </w:p>
          <w:p w14:paraId="790ABB5C" w14:textId="77777777" w:rsidR="00760465" w:rsidRPr="00E3554D" w:rsidRDefault="00760465"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C2B328"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5FCD63"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1573038"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760465" w:rsidRPr="00E3554D" w14:paraId="27BDF7B1" w14:textId="77777777" w:rsidTr="00C74723">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509FCB" w14:textId="77777777" w:rsidR="00760465"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650EFBB2" w14:textId="77777777" w:rsidR="00760465" w:rsidRDefault="00760465" w:rsidP="00C74723">
            <w:pPr>
              <w:suppressAutoHyphens/>
              <w:autoSpaceDN w:val="0"/>
              <w:snapToGrid w:val="0"/>
              <w:spacing w:after="0"/>
              <w:ind w:right="6"/>
              <w:jc w:val="center"/>
              <w:textAlignment w:val="baseline"/>
              <w:rPr>
                <w:rFonts w:ascii="Arial" w:hAnsi="Arial" w:cs="Arial"/>
                <w:kern w:val="3"/>
                <w:lang w:eastAsia="zh-CN"/>
              </w:rPr>
            </w:pPr>
          </w:p>
          <w:p w14:paraId="0ADACA69"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93E375" w14:textId="77777777" w:rsidR="00760465" w:rsidRPr="00E3554D" w:rsidRDefault="00760465"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89B3A7" w14:textId="77777777" w:rsidR="00760465" w:rsidRPr="00E3554D" w:rsidRDefault="00760465" w:rsidP="00C74723">
            <w:pPr>
              <w:widowControl w:val="0"/>
              <w:autoSpaceDN w:val="0"/>
              <w:spacing w:after="0"/>
              <w:textAlignment w:val="baseline"/>
              <w:rPr>
                <w:rFonts w:ascii="Arial" w:eastAsia="SimSun" w:hAnsi="Arial" w:cs="Arial"/>
                <w:kern w:val="3"/>
                <w:lang w:eastAsia="zh-CN"/>
              </w:rPr>
            </w:pPr>
          </w:p>
        </w:tc>
      </w:tr>
    </w:tbl>
    <w:p w14:paraId="3DD41C0A" w14:textId="77777777" w:rsidR="00760465" w:rsidRDefault="00760465" w:rsidP="00760465">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2E3E531F" w:rsidR="00816ECC" w:rsidRDefault="00816ECC" w:rsidP="00A6090D">
      <w:pPr>
        <w:tabs>
          <w:tab w:val="left" w:pos="2090"/>
        </w:tabs>
        <w:rPr>
          <w:lang w:eastAsia="zh-CN"/>
        </w:rPr>
      </w:pPr>
    </w:p>
    <w:p w14:paraId="2807A282" w14:textId="0D476255" w:rsidR="00DD1593" w:rsidRDefault="00DD1593" w:rsidP="00A6090D">
      <w:pPr>
        <w:tabs>
          <w:tab w:val="left" w:pos="2090"/>
        </w:tabs>
        <w:rPr>
          <w:lang w:eastAsia="zh-CN"/>
        </w:rPr>
      </w:pPr>
    </w:p>
    <w:p w14:paraId="06940796" w14:textId="77F3BB83" w:rsidR="00760465" w:rsidRDefault="00760465" w:rsidP="00A6090D">
      <w:pPr>
        <w:tabs>
          <w:tab w:val="left" w:pos="2090"/>
        </w:tabs>
        <w:rPr>
          <w:lang w:eastAsia="zh-CN"/>
        </w:rPr>
      </w:pPr>
    </w:p>
    <w:p w14:paraId="5C6D8F5E" w14:textId="7221EFDF" w:rsidR="00760465" w:rsidRDefault="00760465" w:rsidP="00A6090D">
      <w:pPr>
        <w:tabs>
          <w:tab w:val="left" w:pos="2090"/>
        </w:tabs>
        <w:rPr>
          <w:lang w:eastAsia="zh-CN"/>
        </w:rPr>
      </w:pPr>
    </w:p>
    <w:p w14:paraId="1AFC3F57" w14:textId="5A16B3DC" w:rsidR="00760465" w:rsidRDefault="00760465" w:rsidP="00A6090D">
      <w:pPr>
        <w:tabs>
          <w:tab w:val="left" w:pos="2090"/>
        </w:tabs>
        <w:rPr>
          <w:lang w:eastAsia="zh-CN"/>
        </w:rPr>
      </w:pPr>
    </w:p>
    <w:p w14:paraId="33FEF529" w14:textId="570FF17F" w:rsidR="00760465" w:rsidRDefault="00760465" w:rsidP="00A6090D">
      <w:pPr>
        <w:tabs>
          <w:tab w:val="left" w:pos="2090"/>
        </w:tabs>
        <w:rPr>
          <w:lang w:eastAsia="zh-CN"/>
        </w:rPr>
      </w:pPr>
    </w:p>
    <w:p w14:paraId="19B0798B" w14:textId="22338C42" w:rsidR="00760465" w:rsidRDefault="00760465" w:rsidP="00A6090D">
      <w:pPr>
        <w:tabs>
          <w:tab w:val="left" w:pos="2090"/>
        </w:tabs>
        <w:rPr>
          <w:lang w:eastAsia="zh-CN"/>
        </w:rPr>
      </w:pPr>
    </w:p>
    <w:p w14:paraId="2E9893BF" w14:textId="1E9D11CF" w:rsidR="00760465" w:rsidRDefault="00760465" w:rsidP="00A6090D">
      <w:pPr>
        <w:tabs>
          <w:tab w:val="left" w:pos="2090"/>
        </w:tabs>
        <w:rPr>
          <w:lang w:eastAsia="zh-CN"/>
        </w:rPr>
      </w:pPr>
    </w:p>
    <w:p w14:paraId="0AC0F1E4" w14:textId="77777777" w:rsidR="00270AFC" w:rsidRDefault="00270AFC" w:rsidP="00A6090D">
      <w:pPr>
        <w:tabs>
          <w:tab w:val="left" w:pos="2090"/>
        </w:tabs>
        <w:rPr>
          <w:lang w:eastAsia="zh-CN"/>
        </w:rPr>
      </w:pPr>
    </w:p>
    <w:p w14:paraId="08DC1DD5" w14:textId="77777777" w:rsidR="00760465" w:rsidRDefault="00760465"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0F4A032F" w:rsidR="00816ECC" w:rsidRDefault="00E84C2B" w:rsidP="00816ECC">
      <w:pPr>
        <w:pStyle w:val="IntenseQuote"/>
      </w:pPr>
      <w:bookmarkStart w:id="95" w:name="_Toc95903131"/>
      <w:r>
        <w:lastRenderedPageBreak/>
        <w:t>TEHNIČNE ZAHTEVE PONUJENEGA BLAGA</w:t>
      </w:r>
      <w:bookmarkEnd w:id="95"/>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96" w:name="_Toc95903132"/>
      <w:bookmarkStart w:id="97" w:name="_Hlk95369373"/>
      <w:r>
        <w:lastRenderedPageBreak/>
        <w:t>TEH</w:t>
      </w:r>
      <w:r w:rsidR="00DD1593">
        <w:t>NIČNA DOKUMENTACIJA</w:t>
      </w:r>
      <w:bookmarkEnd w:id="96"/>
    </w:p>
    <w:p w14:paraId="13039FCA" w14:textId="02849852" w:rsidR="00A6090D" w:rsidRPr="00E3554D" w:rsidRDefault="00A6090D" w:rsidP="00A6090D">
      <w:pPr>
        <w:pStyle w:val="Standard"/>
        <w:snapToGrid w:val="0"/>
        <w:rPr>
          <w:rFonts w:ascii="Arial" w:hAnsi="Arial" w:cs="Arial"/>
          <w:bCs/>
        </w:rPr>
      </w:pPr>
      <w:r w:rsidRPr="00E3554D">
        <w:rPr>
          <w:rFonts w:ascii="Arial" w:hAnsi="Arial" w:cs="Arial"/>
          <w:b/>
          <w:bCs/>
        </w:rPr>
        <w:t>Tehnična dokumenta</w:t>
      </w:r>
      <w:r w:rsidR="00DD1593">
        <w:rPr>
          <w:rFonts w:ascii="Arial" w:hAnsi="Arial" w:cs="Arial"/>
          <w:b/>
          <w:bCs/>
        </w:rPr>
        <w:t>cija</w:t>
      </w:r>
      <w:r w:rsidRPr="00E3554D">
        <w:rPr>
          <w:rFonts w:ascii="Arial" w:hAnsi="Arial" w:cs="Arial"/>
          <w:b/>
          <w:bCs/>
        </w:rPr>
        <w:t xml:space="preserve"> </w:t>
      </w:r>
      <w:r w:rsidRPr="00E3554D">
        <w:rPr>
          <w:rFonts w:ascii="Arial" w:hAnsi="Arial" w:cs="Arial"/>
        </w:rPr>
        <w:t xml:space="preserve">(prospektni material, katalogi, tehnični opis ipd.) </w:t>
      </w:r>
      <w:r w:rsidR="001A4FFC">
        <w:rPr>
          <w:rFonts w:ascii="Arial" w:hAnsi="Arial" w:cs="Arial"/>
        </w:rPr>
        <w:t xml:space="preserve">mora biti priložena </w:t>
      </w:r>
      <w:r w:rsidRPr="00E3554D">
        <w:rPr>
          <w:rFonts w:ascii="Arial" w:hAnsi="Arial" w:cs="Arial"/>
        </w:rPr>
        <w:t>v slovenskem ali angleškem jeziku</w:t>
      </w:r>
      <w:r w:rsidRPr="00E3554D">
        <w:rPr>
          <w:rFonts w:ascii="Arial" w:hAnsi="Arial" w:cs="Arial"/>
          <w:bCs/>
        </w:rPr>
        <w:t>.</w:t>
      </w:r>
    </w:p>
    <w:bookmarkEnd w:id="97"/>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7DEC5F76" w14:textId="70172C4C"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98" w:name="_Toc95903133"/>
      <w:r w:rsidRPr="00E3554D">
        <w:rPr>
          <w:rStyle w:val="SubtleEmphasis"/>
          <w:rFonts w:ascii="Arial" w:hAnsi="Arial" w:cs="Arial"/>
          <w:i/>
          <w:color w:val="auto"/>
          <w:sz w:val="22"/>
        </w:rPr>
        <w:lastRenderedPageBreak/>
        <w:t>PRILOGA št. 2</w:t>
      </w:r>
      <w:bookmarkEnd w:id="98"/>
    </w:p>
    <w:p w14:paraId="0E6BB594" w14:textId="77777777" w:rsidR="00C13FEA" w:rsidRPr="00E3554D" w:rsidRDefault="00C13FEA" w:rsidP="00A6090D">
      <w:pPr>
        <w:pStyle w:val="IntenseQuote"/>
      </w:pPr>
      <w:bookmarkStart w:id="99" w:name="_Toc95903134"/>
      <w:r w:rsidRPr="00E3554D">
        <w:t>PODATKI O PONUDNIKU IN DRUGIH GOSPODARSKIH SUBJEKTIH</w:t>
      </w:r>
      <w:r w:rsidRPr="00E3554D">
        <w:rPr>
          <w:rStyle w:val="FootnoteReference"/>
          <w:rFonts w:cs="Arial"/>
        </w:rPr>
        <w:footnoteReference w:id="6"/>
      </w:r>
      <w:bookmarkEnd w:id="9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0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0"/>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0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1"/>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0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2"/>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0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3"/>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0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4"/>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22BEB0FA" w:rsidR="00C13FEA" w:rsidRPr="00E3554D" w:rsidRDefault="00C13FEA" w:rsidP="002667C6">
      <w:pPr>
        <w:pStyle w:val="Standard"/>
        <w:rPr>
          <w:rFonts w:ascii="Arial" w:hAnsi="Arial" w:cs="Arial"/>
        </w:rPr>
      </w:pPr>
      <w:r w:rsidRPr="00E3554D">
        <w:rPr>
          <w:rFonts w:ascii="Arial" w:hAnsi="Arial" w:cs="Arial"/>
        </w:rPr>
        <w:t xml:space="preserve">Če ima ponudnik sedež v drugi državi, mora navesti svojega pooblaščenca(-ko) za vročitve, v skladu z določbami Zakona o splošnem upravnem postopku (Uradni list RS, št. </w:t>
      </w:r>
      <w:hyperlink r:id="rId128" w:tgtFrame="_blank" w:tooltip="Zakon o splošnem upravnem postopku (uradno prečiščeno besedilo)" w:history="1">
        <w:r w:rsidR="001D0545" w:rsidRPr="00E3554D">
          <w:rPr>
            <w:rStyle w:val="Hyperlink"/>
            <w:rFonts w:ascii="Arial" w:hAnsi="Arial" w:cs="Arial"/>
            <w:color w:val="auto"/>
            <w:u w:val="none"/>
            <w:shd w:val="clear" w:color="auto" w:fill="FFFFFF"/>
          </w:rPr>
          <w:t>24/06</w:t>
        </w:r>
      </w:hyperlink>
      <w:r w:rsidR="001D0545" w:rsidRPr="00E3554D">
        <w:rPr>
          <w:rFonts w:ascii="Arial" w:hAnsi="Arial" w:cs="Arial"/>
          <w:shd w:val="clear" w:color="auto" w:fill="FFFFFF"/>
        </w:rPr>
        <w:t> – uradno prečiščeno besedilo, </w:t>
      </w:r>
      <w:hyperlink r:id="rId129" w:tgtFrame="_blank" w:tooltip="Zakon o upravnem sporu" w:history="1">
        <w:r w:rsidR="001D0545" w:rsidRPr="00E3554D">
          <w:rPr>
            <w:rStyle w:val="Hyperlink"/>
            <w:rFonts w:ascii="Arial" w:hAnsi="Arial" w:cs="Arial"/>
            <w:color w:val="auto"/>
            <w:u w:val="none"/>
            <w:shd w:val="clear" w:color="auto" w:fill="FFFFFF"/>
          </w:rPr>
          <w:t>105/06</w:t>
        </w:r>
      </w:hyperlink>
      <w:r w:rsidR="001D0545" w:rsidRPr="00E3554D">
        <w:rPr>
          <w:rFonts w:ascii="Arial" w:hAnsi="Arial" w:cs="Arial"/>
          <w:shd w:val="clear" w:color="auto" w:fill="FFFFFF"/>
        </w:rPr>
        <w:t> – ZUS-1, </w:t>
      </w:r>
      <w:hyperlink r:id="rId130"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126/07</w:t>
        </w:r>
      </w:hyperlink>
      <w:r w:rsidR="001D0545" w:rsidRPr="00E3554D">
        <w:rPr>
          <w:rFonts w:ascii="Arial" w:hAnsi="Arial" w:cs="Arial"/>
          <w:shd w:val="clear" w:color="auto" w:fill="FFFFFF"/>
        </w:rPr>
        <w:t>, </w:t>
      </w:r>
      <w:hyperlink r:id="rId131" w:tgtFrame="_blank" w:tooltip="Zakon o spremembi in dopolnitvah Zakona o splošnem upravnem postopku" w:history="1">
        <w:r w:rsidR="001D0545" w:rsidRPr="00E3554D">
          <w:rPr>
            <w:rStyle w:val="Hyperlink"/>
            <w:rFonts w:ascii="Arial" w:hAnsi="Arial" w:cs="Arial"/>
            <w:color w:val="auto"/>
            <w:u w:val="none"/>
            <w:shd w:val="clear" w:color="auto" w:fill="FFFFFF"/>
          </w:rPr>
          <w:t>65/08</w:t>
        </w:r>
      </w:hyperlink>
      <w:r w:rsidR="001D0545" w:rsidRPr="00E3554D">
        <w:rPr>
          <w:rFonts w:ascii="Arial" w:hAnsi="Arial" w:cs="Arial"/>
          <w:shd w:val="clear" w:color="auto" w:fill="FFFFFF"/>
        </w:rPr>
        <w:t>, </w:t>
      </w:r>
      <w:hyperlink r:id="rId132"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8/10</w:t>
        </w:r>
      </w:hyperlink>
      <w:r w:rsidR="001D0545" w:rsidRPr="00E3554D">
        <w:rPr>
          <w:rFonts w:ascii="Arial" w:hAnsi="Arial" w:cs="Arial"/>
          <w:shd w:val="clear" w:color="auto" w:fill="FFFFFF"/>
        </w:rPr>
        <w:t>, </w:t>
      </w:r>
      <w:hyperlink r:id="rId133" w:tgtFrame="_blank" w:tooltip="Zakon o spremembah in dopolnitvi Zakona o splošnem upravnem postopku" w:history="1">
        <w:r w:rsidR="001D0545" w:rsidRPr="00E3554D">
          <w:rPr>
            <w:rStyle w:val="Hyperlink"/>
            <w:rFonts w:ascii="Arial" w:hAnsi="Arial" w:cs="Arial"/>
            <w:color w:val="auto"/>
            <w:u w:val="none"/>
            <w:shd w:val="clear" w:color="auto" w:fill="FFFFFF"/>
          </w:rPr>
          <w:t>82/13</w:t>
        </w:r>
      </w:hyperlink>
      <w:r w:rsidR="001D0545" w:rsidRPr="00E3554D">
        <w:rPr>
          <w:rFonts w:ascii="Arial" w:hAnsi="Arial" w:cs="Arial"/>
          <w:shd w:val="clear" w:color="auto" w:fill="FFFFFF"/>
        </w:rPr>
        <w:t>, </w:t>
      </w:r>
      <w:hyperlink r:id="rId134" w:tgtFrame="_blank" w:tooltip="Zakon o interventnih ukrepih za omilitev posledic drugega vala epidemije COVID-19" w:history="1">
        <w:r w:rsidR="001D0545" w:rsidRPr="00E3554D">
          <w:rPr>
            <w:rStyle w:val="Hyperlink"/>
            <w:rFonts w:ascii="Arial" w:hAnsi="Arial" w:cs="Arial"/>
            <w:color w:val="auto"/>
            <w:u w:val="none"/>
            <w:shd w:val="clear" w:color="auto" w:fill="FFFFFF"/>
          </w:rPr>
          <w:t>175/20</w:t>
        </w:r>
      </w:hyperlink>
      <w:r w:rsidR="001D0545" w:rsidRPr="00E3554D">
        <w:rPr>
          <w:rFonts w:ascii="Arial" w:hAnsi="Arial" w:cs="Arial"/>
          <w:shd w:val="clear" w:color="auto" w:fill="FFFFFF"/>
        </w:rPr>
        <w:t> – ZIUOPDVE in </w:t>
      </w:r>
      <w:hyperlink r:id="rId135" w:tgtFrame="_blank" w:tooltip="Zakon o debirokratizaciji" w:history="1">
        <w:r w:rsidR="001D0545" w:rsidRPr="00E3554D">
          <w:rPr>
            <w:rStyle w:val="Hyperlink"/>
            <w:rFonts w:ascii="Arial" w:hAnsi="Arial" w:cs="Arial"/>
            <w:color w:val="auto"/>
            <w:u w:val="none"/>
            <w:shd w:val="clear" w:color="auto" w:fill="FFFFFF"/>
          </w:rPr>
          <w:t>3/22</w:t>
        </w:r>
      </w:hyperlink>
      <w:r w:rsidR="001D0545" w:rsidRPr="00E3554D">
        <w:rPr>
          <w:rFonts w:ascii="Arial" w:hAnsi="Arial" w:cs="Arial"/>
          <w:shd w:val="clear" w:color="auto" w:fill="FFFFFF"/>
        </w:rPr>
        <w:t> – ZDeb;</w:t>
      </w:r>
      <w:r w:rsidRPr="00E3554D">
        <w:rPr>
          <w:rFonts w:ascii="Arial" w:hAnsi="Arial" w:cs="Arial"/>
        </w:rPr>
        <w:t xml:space="preserve"> v nadaljevanju: ZUP):</w:t>
      </w:r>
    </w:p>
    <w:p w14:paraId="7B9EAD76" w14:textId="77777777" w:rsidR="00C13FEA" w:rsidRPr="00E3554D"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E3554D" w:rsidRDefault="00C13FEA" w:rsidP="002667C6">
            <w:pPr>
              <w:pStyle w:val="Standard"/>
              <w:rPr>
                <w:rFonts w:ascii="Arial" w:hAnsi="Arial" w:cs="Arial"/>
              </w:rPr>
            </w:pPr>
            <w:r w:rsidRPr="00E3554D">
              <w:rPr>
                <w:rFonts w:ascii="Arial" w:hAnsi="Arial" w:cs="Arial"/>
              </w:rPr>
              <w:t>naziv pooblaščenca za vročanje:</w:t>
            </w:r>
          </w:p>
        </w:tc>
        <w:tc>
          <w:tcPr>
            <w:tcW w:w="5811" w:type="dxa"/>
            <w:tcMar>
              <w:top w:w="0" w:type="dxa"/>
              <w:left w:w="108" w:type="dxa"/>
              <w:bottom w:w="0" w:type="dxa"/>
              <w:right w:w="108" w:type="dxa"/>
            </w:tcMar>
          </w:tcPr>
          <w:p w14:paraId="4B27B02A" w14:textId="77777777" w:rsidR="00C13FEA" w:rsidRPr="00E3554D" w:rsidRDefault="00C13FEA" w:rsidP="002667C6">
            <w:pPr>
              <w:pStyle w:val="Standard"/>
              <w:rPr>
                <w:rFonts w:ascii="Arial" w:hAnsi="Arial" w:cs="Arial"/>
              </w:rPr>
            </w:pPr>
          </w:p>
        </w:tc>
      </w:tr>
      <w:tr w:rsidR="00C13FEA" w:rsidRPr="00E3554D"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E3554D" w:rsidRDefault="00C13FEA" w:rsidP="002667C6">
            <w:pPr>
              <w:pStyle w:val="Standard"/>
              <w:rPr>
                <w:rFonts w:ascii="Arial" w:hAnsi="Arial" w:cs="Arial"/>
              </w:rPr>
            </w:pPr>
            <w:r w:rsidRPr="00E3554D">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E3554D" w:rsidRDefault="00C13FEA" w:rsidP="002667C6">
            <w:pPr>
              <w:pStyle w:val="Standard"/>
              <w:rPr>
                <w:rFonts w:ascii="Arial" w:hAnsi="Arial" w:cs="Arial"/>
              </w:rPr>
            </w:pPr>
          </w:p>
        </w:tc>
      </w:tr>
      <w:tr w:rsidR="00C13FEA" w:rsidRPr="00E3554D"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E3554D" w:rsidRDefault="00C13FEA" w:rsidP="002667C6">
            <w:pPr>
              <w:pStyle w:val="Standard"/>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E3554D" w:rsidRDefault="00C13FEA" w:rsidP="002667C6">
            <w:pPr>
              <w:pStyle w:val="Standard"/>
              <w:rPr>
                <w:rFonts w:ascii="Arial" w:hAnsi="Arial" w:cs="Arial"/>
              </w:rPr>
            </w:pPr>
          </w:p>
        </w:tc>
      </w:tr>
      <w:tr w:rsidR="00C13FEA" w:rsidRPr="00E3554D"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E3554D" w:rsidRDefault="00C13FEA" w:rsidP="002667C6">
            <w:pPr>
              <w:pStyle w:val="Standard"/>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E3554D" w:rsidRDefault="00C13FEA" w:rsidP="002667C6">
            <w:pPr>
              <w:pStyle w:val="Standard"/>
              <w:rPr>
                <w:rFonts w:ascii="Arial" w:hAnsi="Arial" w:cs="Arial"/>
              </w:rPr>
            </w:pPr>
          </w:p>
        </w:tc>
      </w:tr>
      <w:tr w:rsidR="00C13FEA" w:rsidRPr="00E3554D"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E3554D" w:rsidRDefault="00C13FEA" w:rsidP="002667C6">
            <w:pPr>
              <w:pStyle w:val="Standard"/>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E3554D" w:rsidRDefault="00C13FEA" w:rsidP="002667C6">
            <w:pPr>
              <w:pStyle w:val="Standard"/>
              <w:rPr>
                <w:rFonts w:ascii="Arial" w:hAnsi="Arial" w:cs="Arial"/>
              </w:rPr>
            </w:pPr>
          </w:p>
        </w:tc>
      </w:tr>
      <w:tr w:rsidR="00C13FEA" w:rsidRPr="00E3554D"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E3554D" w:rsidRDefault="00C13FEA" w:rsidP="002667C6">
            <w:pPr>
              <w:pStyle w:val="Standard"/>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305F4007" w14:textId="77777777" w:rsidR="00C13FEA" w:rsidRPr="00E3554D" w:rsidRDefault="00C13FEA" w:rsidP="002667C6">
            <w:pPr>
              <w:pStyle w:val="Standard"/>
              <w:rP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105" w:name="_Toc31010358"/>
      <w:bookmarkStart w:id="106" w:name="_Toc74212736"/>
      <w:bookmarkStart w:id="107" w:name="_Toc86070676"/>
      <w:bookmarkStart w:id="108" w:name="_Toc95903135"/>
      <w:r w:rsidRPr="00E3554D">
        <w:lastRenderedPageBreak/>
        <w:t>ESPD OBRAZEC</w:t>
      </w:r>
      <w:bookmarkEnd w:id="105"/>
      <w:bookmarkEnd w:id="106"/>
      <w:bookmarkEnd w:id="107"/>
      <w:bookmarkEnd w:id="10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36"/>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109" w:name="_Toc467588299"/>
      <w:bookmarkStart w:id="110" w:name="_Toc482024425"/>
      <w:bookmarkStart w:id="111" w:name="_Toc483146627"/>
      <w:bookmarkStart w:id="112" w:name="_Toc483401221"/>
      <w:bookmarkStart w:id="113" w:name="_Toc509245140"/>
      <w:bookmarkStart w:id="114" w:name="_Toc514393605"/>
      <w:bookmarkStart w:id="115" w:name="_Toc95903136"/>
      <w:r w:rsidRPr="00E3554D">
        <w:rPr>
          <w:rStyle w:val="SubtleEmphasis"/>
          <w:rFonts w:ascii="Arial" w:hAnsi="Arial" w:cs="Arial"/>
          <w:i/>
          <w:color w:val="auto"/>
          <w:sz w:val="22"/>
        </w:rPr>
        <w:lastRenderedPageBreak/>
        <w:t xml:space="preserve">PRILOGA št. </w:t>
      </w:r>
      <w:bookmarkEnd w:id="109"/>
      <w:bookmarkEnd w:id="110"/>
      <w:bookmarkEnd w:id="111"/>
      <w:bookmarkEnd w:id="112"/>
      <w:bookmarkEnd w:id="113"/>
      <w:bookmarkEnd w:id="114"/>
      <w:r w:rsidR="003718FA" w:rsidRPr="00E3554D">
        <w:rPr>
          <w:rStyle w:val="SubtleEmphasis"/>
          <w:rFonts w:ascii="Arial" w:hAnsi="Arial" w:cs="Arial"/>
          <w:i/>
          <w:color w:val="auto"/>
          <w:sz w:val="22"/>
        </w:rPr>
        <w:t>3</w:t>
      </w:r>
      <w:bookmarkEnd w:id="115"/>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16" w:name="_Toc467588300"/>
      <w:bookmarkStart w:id="117" w:name="_Toc482024426"/>
      <w:bookmarkStart w:id="118" w:name="_Toc483146628"/>
      <w:bookmarkStart w:id="119" w:name="_Toc483401222"/>
      <w:bookmarkStart w:id="120" w:name="_Toc509245141"/>
      <w:bookmarkStart w:id="121" w:name="_Toc514393606"/>
      <w:bookmarkStart w:id="122" w:name="_Toc95903137"/>
      <w:r w:rsidRPr="00E3554D">
        <w:t>SOGLASJE ZA PRIDOBITEV PODATKOV IZ KAZENSKE EVIDENCE – PRAVNA OSEBA</w:t>
      </w:r>
      <w:bookmarkEnd w:id="116"/>
      <w:bookmarkEnd w:id="117"/>
      <w:bookmarkEnd w:id="118"/>
      <w:bookmarkEnd w:id="119"/>
      <w:bookmarkEnd w:id="120"/>
      <w:bookmarkEnd w:id="121"/>
      <w:bookmarkEnd w:id="122"/>
    </w:p>
    <w:p w14:paraId="3178BBDA"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23" w:name="_Toc95903138"/>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4</w:t>
      </w:r>
      <w:bookmarkEnd w:id="123"/>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24" w:name="_Toc95903139"/>
      <w:r w:rsidRPr="00E3554D">
        <w:t>SOGLASJE ZA PRIDOBITEV PODATKOV IZ KAZENSKE EVIDENCE – FIZIČNE OSEBE</w:t>
      </w:r>
      <w:bookmarkEnd w:id="124"/>
    </w:p>
    <w:p w14:paraId="0A027F25"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7777777" w:rsidR="00E634CD" w:rsidRPr="00E3554D" w:rsidRDefault="00E634CD" w:rsidP="00E634CD">
      <w:pPr>
        <w:pStyle w:val="Slog3"/>
        <w:rPr>
          <w:rStyle w:val="SubtleEmphasis"/>
          <w:rFonts w:ascii="Arial" w:hAnsi="Arial" w:cs="Arial"/>
          <w:i/>
          <w:color w:val="auto"/>
          <w:sz w:val="22"/>
        </w:rPr>
      </w:pPr>
      <w:bookmarkStart w:id="125" w:name="_Toc95746797"/>
      <w:bookmarkStart w:id="126" w:name="_Toc95903140"/>
      <w:bookmarkStart w:id="127" w:name="_Toc526250359"/>
      <w:r w:rsidRPr="00E3554D">
        <w:rPr>
          <w:rStyle w:val="SubtleEmphasis"/>
          <w:rFonts w:ascii="Arial" w:hAnsi="Arial" w:cs="Arial"/>
          <w:i/>
          <w:color w:val="auto"/>
          <w:sz w:val="22"/>
        </w:rPr>
        <w:lastRenderedPageBreak/>
        <w:t>PRILOGA št. 5</w:t>
      </w:r>
      <w:bookmarkEnd w:id="125"/>
      <w:bookmarkEnd w:id="126"/>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28" w:name="_Toc95746798"/>
      <w:bookmarkStart w:id="129" w:name="_Toc95903141"/>
      <w:r w:rsidRPr="00A6090D">
        <w:rPr>
          <w:rFonts w:ascii="Arial" w:hAnsi="Arial" w:cs="Arial"/>
          <w:b/>
          <w:bCs/>
          <w:iCs/>
          <w:spacing w:val="20"/>
          <w:lang w:eastAsia="zh-CN"/>
        </w:rPr>
        <w:t>SEZNAM REFERENČNIH POSLOV</w:t>
      </w:r>
      <w:bookmarkEnd w:id="127"/>
      <w:r w:rsidRPr="00A6090D">
        <w:rPr>
          <w:rFonts w:ascii="Arial" w:hAnsi="Arial" w:cs="Arial"/>
          <w:b/>
          <w:bCs/>
          <w:iCs/>
          <w:spacing w:val="20"/>
          <w:lang w:eastAsia="zh-CN"/>
        </w:rPr>
        <w:t xml:space="preserve"> PONUDNIKA </w:t>
      </w:r>
      <w:bookmarkEnd w:id="128"/>
      <w:r>
        <w:rPr>
          <w:rFonts w:ascii="Arial" w:hAnsi="Arial" w:cs="Arial"/>
          <w:b/>
          <w:bCs/>
          <w:iCs/>
          <w:spacing w:val="20"/>
          <w:lang w:eastAsia="zh-CN"/>
        </w:rPr>
        <w:t>(ZA SKLOP 1)</w:t>
      </w:r>
      <w:bookmarkEnd w:id="129"/>
    </w:p>
    <w:p w14:paraId="7B9D3662" w14:textId="77777777" w:rsidR="0037128D" w:rsidRPr="009004CF" w:rsidRDefault="0037128D" w:rsidP="0037128D">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7CFDA578" w14:textId="3392AF19" w:rsidR="001E4ABD" w:rsidRPr="008656B7" w:rsidRDefault="00E634CD" w:rsidP="001E4ABD">
      <w:pPr>
        <w:spacing w:after="0"/>
        <w:jc w:val="both"/>
        <w:rPr>
          <w:rFonts w:ascii="Arial" w:hAnsi="Arial" w:cs="Arial"/>
          <w:i/>
          <w:iCs/>
        </w:rPr>
      </w:pPr>
      <w:r w:rsidRPr="006D5971">
        <w:rPr>
          <w:rFonts w:ascii="Arial" w:hAnsi="Arial" w:cs="Arial"/>
          <w:i/>
          <w:iCs/>
        </w:rPr>
        <w:t>»</w:t>
      </w:r>
      <w:r w:rsidR="001E4ABD" w:rsidRPr="008656B7">
        <w:rPr>
          <w:rFonts w:ascii="Arial" w:hAnsi="Arial" w:cs="Arial"/>
          <w:i/>
          <w:iCs/>
        </w:rPr>
        <w:t xml:space="preserve">Ponudnik mora predložiti vsaj 3 reference, da je v zadnjih 5 letih pred objavo obvestila o tem javnem naročilu uspešno izvedel istovrstni projekt, kot je predmet tega javnega naročila, in sicer v vrednosti najmanj </w:t>
      </w:r>
      <w:r w:rsidR="009A4EC3">
        <w:rPr>
          <w:rFonts w:ascii="Arial" w:hAnsi="Arial" w:cs="Arial"/>
          <w:i/>
          <w:iCs/>
        </w:rPr>
        <w:t>1</w:t>
      </w:r>
      <w:r w:rsidR="00C015B4">
        <w:rPr>
          <w:rFonts w:ascii="Arial" w:hAnsi="Arial" w:cs="Arial"/>
          <w:i/>
          <w:iCs/>
        </w:rPr>
        <w:t>0</w:t>
      </w:r>
      <w:r w:rsidR="009A4EC3">
        <w:rPr>
          <w:rFonts w:ascii="Arial" w:hAnsi="Arial" w:cs="Arial"/>
          <w:i/>
          <w:iCs/>
        </w:rPr>
        <w:t>0.000,00</w:t>
      </w:r>
      <w:r w:rsidR="001E4ABD" w:rsidRPr="008656B7">
        <w:rPr>
          <w:rFonts w:ascii="Arial" w:hAnsi="Arial" w:cs="Arial"/>
          <w:i/>
          <w:iCs/>
        </w:rPr>
        <w:t xml:space="preserve"> EUR brez DDV za vsak posamezni projekt. </w:t>
      </w:r>
    </w:p>
    <w:p w14:paraId="29C1F8F0" w14:textId="77777777" w:rsidR="001E4ABD" w:rsidRPr="008656B7" w:rsidRDefault="001E4ABD" w:rsidP="001E4ABD">
      <w:pPr>
        <w:spacing w:after="0"/>
        <w:jc w:val="both"/>
        <w:rPr>
          <w:rFonts w:ascii="Arial" w:hAnsi="Arial" w:cs="Arial"/>
          <w:i/>
          <w:iCs/>
        </w:rPr>
      </w:pPr>
    </w:p>
    <w:p w14:paraId="1177CAE9" w14:textId="77777777" w:rsidR="001E4ABD" w:rsidRPr="008656B7" w:rsidRDefault="001E4ABD" w:rsidP="001E4ABD">
      <w:pPr>
        <w:spacing w:after="0"/>
        <w:jc w:val="both"/>
        <w:rPr>
          <w:rFonts w:ascii="Arial" w:hAnsi="Arial" w:cs="Arial"/>
          <w:i/>
          <w:iCs/>
        </w:rPr>
      </w:pPr>
      <w:r w:rsidRPr="008656B7">
        <w:rPr>
          <w:rFonts w:ascii="Arial" w:hAnsi="Arial" w:cs="Arial"/>
          <w:i/>
          <w:iCs/>
        </w:rPr>
        <w:t>Za vsako priglašeno referenco je treba navesti naslednje podatke:</w:t>
      </w:r>
    </w:p>
    <w:p w14:paraId="3BAFF734"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kratek opis predmeta projekta,</w:t>
      </w:r>
    </w:p>
    <w:p w14:paraId="68AB6652"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institucijo, kjer je predmet projekta inštaliran,</w:t>
      </w:r>
    </w:p>
    <w:p w14:paraId="12814F3A"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datum zaključka inštalacije,</w:t>
      </w:r>
    </w:p>
    <w:p w14:paraId="05C92C15"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odgovorno osebo (s kontaktnimi podatki) in</w:t>
      </w:r>
    </w:p>
    <w:p w14:paraId="11ACC419"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vrednost v EUR brez DDV.</w:t>
      </w:r>
    </w:p>
    <w:p w14:paraId="2BEBBBD7" w14:textId="77777777" w:rsidR="001E4ABD" w:rsidRDefault="001E4ABD" w:rsidP="001E4ABD">
      <w:pPr>
        <w:spacing w:after="0"/>
        <w:jc w:val="both"/>
        <w:rPr>
          <w:rFonts w:ascii="Arial" w:hAnsi="Arial" w:cs="Arial"/>
        </w:rPr>
      </w:pPr>
    </w:p>
    <w:p w14:paraId="56B827D4" w14:textId="77777777" w:rsidR="00C015B4" w:rsidRPr="008F7048" w:rsidRDefault="001E4ABD" w:rsidP="00C015B4">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w:t>
      </w:r>
      <w:r w:rsidR="00C015B4">
        <w:rPr>
          <w:rFonts w:ascii="Arial" w:hAnsi="Arial" w:cs="Arial"/>
          <w:i/>
          <w:lang w:val="en-US"/>
        </w:rPr>
        <w:t>The tenderer</w:t>
      </w:r>
      <w:r w:rsidR="00C015B4" w:rsidRPr="008F7048">
        <w:rPr>
          <w:rFonts w:ascii="Arial" w:hAnsi="Arial" w:cs="Arial"/>
          <w:i/>
          <w:lang w:val="en-US"/>
        </w:rPr>
        <w:t xml:space="preserve"> has to</w:t>
      </w:r>
      <w:r w:rsidR="00C015B4">
        <w:rPr>
          <w:rFonts w:ascii="Arial" w:hAnsi="Arial" w:cs="Arial"/>
          <w:i/>
          <w:lang w:val="en-US"/>
        </w:rPr>
        <w:t xml:space="preserve"> provide</w:t>
      </w:r>
      <w:r w:rsidR="00C015B4" w:rsidRPr="008F7048">
        <w:rPr>
          <w:rFonts w:ascii="Arial" w:hAnsi="Arial" w:cs="Arial"/>
          <w:i/>
          <w:lang w:val="en-US"/>
        </w:rPr>
        <w:t xml:space="preserve"> at least 3 reference</w:t>
      </w:r>
      <w:r w:rsidR="00C015B4">
        <w:rPr>
          <w:rFonts w:ascii="Arial" w:hAnsi="Arial" w:cs="Arial"/>
          <w:i/>
          <w:lang w:val="en-US"/>
        </w:rPr>
        <w:t xml:space="preserve">s that in the </w:t>
      </w:r>
      <w:r w:rsidR="00C015B4" w:rsidRPr="008F7048">
        <w:rPr>
          <w:rFonts w:ascii="Arial" w:hAnsi="Arial" w:cs="Arial"/>
          <w:i/>
          <w:lang w:val="en-US"/>
        </w:rPr>
        <w:t>past 5 years before the publication of this public contract notice</w:t>
      </w:r>
      <w:r w:rsidR="00C015B4">
        <w:rPr>
          <w:rFonts w:ascii="Arial" w:hAnsi="Arial" w:cs="Arial"/>
          <w:i/>
          <w:lang w:val="en-US"/>
        </w:rPr>
        <w:t xml:space="preserve"> successfully executed the same type of project as is the subject of this public contract, namely</w:t>
      </w:r>
      <w:r w:rsidR="00C015B4" w:rsidRPr="008F7048">
        <w:rPr>
          <w:rFonts w:ascii="Arial" w:hAnsi="Arial" w:cs="Arial"/>
          <w:i/>
          <w:lang w:val="en-US"/>
        </w:rPr>
        <w:t xml:space="preserve"> in minimum value of </w:t>
      </w:r>
      <w:r w:rsidR="00C015B4">
        <w:rPr>
          <w:rFonts w:ascii="Arial" w:hAnsi="Arial" w:cs="Arial"/>
          <w:i/>
          <w:lang w:val="en-US"/>
        </w:rPr>
        <w:t>100.000,00</w:t>
      </w:r>
      <w:r w:rsidR="00C015B4" w:rsidRPr="008F7048">
        <w:rPr>
          <w:rFonts w:ascii="Arial" w:hAnsi="Arial" w:cs="Arial"/>
          <w:i/>
          <w:lang w:val="en-US"/>
        </w:rPr>
        <w:t xml:space="preserve"> EUR excluding VAT </w:t>
      </w:r>
      <w:r w:rsidR="00C015B4">
        <w:rPr>
          <w:rFonts w:ascii="Arial" w:hAnsi="Arial" w:cs="Arial"/>
          <w:i/>
          <w:lang w:val="en-US"/>
        </w:rPr>
        <w:t xml:space="preserve">for </w:t>
      </w:r>
      <w:r w:rsidR="00C015B4" w:rsidRPr="008F7048">
        <w:rPr>
          <w:rFonts w:ascii="Arial" w:hAnsi="Arial" w:cs="Arial"/>
          <w:i/>
          <w:lang w:val="en-US"/>
        </w:rPr>
        <w:t xml:space="preserve">each </w:t>
      </w:r>
      <w:r w:rsidR="00C015B4">
        <w:rPr>
          <w:rFonts w:ascii="Arial" w:hAnsi="Arial" w:cs="Arial"/>
          <w:i/>
          <w:lang w:val="en-US"/>
        </w:rPr>
        <w:t>individual project</w:t>
      </w:r>
      <w:r w:rsidR="00C015B4" w:rsidRPr="008F7048">
        <w:rPr>
          <w:rFonts w:ascii="Arial" w:hAnsi="Arial" w:cs="Arial"/>
          <w:i/>
          <w:lang w:val="en-US"/>
        </w:rPr>
        <w:t xml:space="preserve">. For each project following data should be given: </w:t>
      </w:r>
    </w:p>
    <w:p w14:paraId="71DCC967"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 xml:space="preserve">short description of </w:t>
      </w:r>
      <w:r>
        <w:rPr>
          <w:rFonts w:ascii="Arial" w:hAnsi="Arial" w:cs="Arial"/>
          <w:i/>
          <w:lang w:val="en-US"/>
        </w:rPr>
        <w:t>the subject of the project</w:t>
      </w:r>
      <w:r w:rsidRPr="008F7048">
        <w:rPr>
          <w:rFonts w:ascii="Arial" w:hAnsi="Arial" w:cs="Arial"/>
          <w:i/>
          <w:lang w:val="en-US"/>
        </w:rPr>
        <w:t>,</w:t>
      </w:r>
    </w:p>
    <w:p w14:paraId="3E276902"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Pr>
          <w:rFonts w:ascii="Arial" w:hAnsi="Arial" w:cs="Arial"/>
          <w:i/>
          <w:lang w:val="en-US"/>
        </w:rPr>
        <w:t>i</w:t>
      </w:r>
      <w:r w:rsidRPr="008F7048">
        <w:rPr>
          <w:rFonts w:ascii="Arial" w:hAnsi="Arial" w:cs="Arial"/>
          <w:i/>
          <w:lang w:val="en-US"/>
        </w:rPr>
        <w:t>nstitution where it is installed,</w:t>
      </w:r>
    </w:p>
    <w:p w14:paraId="08F43D7C"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date of completion of installation,</w:t>
      </w:r>
    </w:p>
    <w:p w14:paraId="1CE763AA"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responsible person (contact details),</w:t>
      </w:r>
    </w:p>
    <w:p w14:paraId="77A258E3" w14:textId="27F38F28" w:rsidR="0037128D" w:rsidRPr="00C015B4"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value in EUR excluding VAT</w:t>
      </w:r>
      <w:r w:rsidR="00E634CD" w:rsidRPr="00C015B4">
        <w:rPr>
          <w:rFonts w:ascii="Arial" w:hAnsi="Arial" w:cs="Arial"/>
          <w:i/>
          <w:iCs/>
          <w:lang w:val="en-US"/>
        </w:rPr>
        <w:t>.</w:t>
      </w:r>
      <w:r w:rsidR="00E634CD" w:rsidRPr="00C015B4">
        <w:rPr>
          <w:rFonts w:ascii="Arial" w:hAnsi="Arial" w:cs="Arial"/>
          <w:i/>
          <w:iCs/>
        </w:rPr>
        <w:t>«</w:t>
      </w:r>
    </w:p>
    <w:p w14:paraId="2085A0BD" w14:textId="77777777" w:rsidR="001E4ABD" w:rsidRPr="001E4ABD" w:rsidRDefault="001E4ABD" w:rsidP="00336520">
      <w:pPr>
        <w:pStyle w:val="ListParagraph"/>
        <w:spacing w:after="0"/>
        <w:contextualSpacing/>
        <w:jc w:val="both"/>
        <w:rPr>
          <w:rFonts w:ascii="Arial" w:hAnsi="Arial" w:cs="Arial"/>
          <w:i/>
          <w:lang w:val="en-US"/>
        </w:rPr>
      </w:pPr>
    </w:p>
    <w:p w14:paraId="478AAC5F" w14:textId="2AAD25F1" w:rsidR="0037128D" w:rsidRPr="0037128D" w:rsidRDefault="0037128D" w:rsidP="0037128D">
      <w:pPr>
        <w:spacing w:after="0" w:line="480" w:lineRule="auto"/>
        <w:contextualSpacing/>
        <w:jc w:val="both"/>
        <w:rPr>
          <w:rFonts w:ascii="Arial" w:hAnsi="Arial" w:cs="Arial"/>
          <w:i/>
          <w:iCs/>
          <w:lang w:val="en-US"/>
        </w:rPr>
      </w:pPr>
      <w:r w:rsidRPr="0037128D">
        <w:rPr>
          <w:rFonts w:ascii="Arial" w:hAnsi="Arial" w:cs="Arial"/>
          <w:b/>
          <w:bCs/>
        </w:rPr>
        <w:t>Ponudnik izpolni tabelo na naslednji strani, ki predstavlja del Priloge št. 5.</w:t>
      </w: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3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30"/>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37128D">
      <w:pPr>
        <w:pStyle w:val="ListParagraph"/>
        <w:numPr>
          <w:ilvl w:val="0"/>
          <w:numId w:val="6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37128D">
      <w:pPr>
        <w:pStyle w:val="ListParagraph"/>
        <w:numPr>
          <w:ilvl w:val="0"/>
          <w:numId w:val="65"/>
        </w:numPr>
        <w:spacing w:after="0"/>
        <w:rPr>
          <w:rFonts w:ascii="Arial" w:hAnsi="Arial" w:cs="Arial"/>
          <w:b/>
        </w:rPr>
        <w:sectPr w:rsidR="0037128D" w:rsidRPr="0037128D" w:rsidSect="00C13FEA">
          <w:footerReference w:type="default" r:id="rId137"/>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37128D" w:rsidRPr="00E3554D" w14:paraId="5627B6E5" w14:textId="77777777" w:rsidTr="00C74723">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9CC7" w14:textId="77777777" w:rsidR="0037128D" w:rsidRPr="00E3554D" w:rsidRDefault="0037128D" w:rsidP="00C74723">
            <w:pPr>
              <w:spacing w:after="0"/>
              <w:jc w:val="center"/>
              <w:rPr>
                <w:rFonts w:ascii="Arial" w:hAnsi="Arial" w:cs="Arial"/>
                <w:b/>
              </w:rPr>
            </w:pPr>
            <w:r w:rsidRPr="00E3554D">
              <w:rPr>
                <w:rFonts w:ascii="Arial" w:hAnsi="Arial" w:cs="Arial"/>
                <w:b/>
              </w:rPr>
              <w:lastRenderedPageBreak/>
              <w:t>Zap.</w:t>
            </w:r>
          </w:p>
          <w:p w14:paraId="1C584C72" w14:textId="77777777" w:rsidR="0037128D" w:rsidRPr="00E3554D" w:rsidRDefault="0037128D" w:rsidP="00C74723">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797634" w14:textId="77777777" w:rsidR="0037128D" w:rsidRPr="00E3554D" w:rsidRDefault="0037128D" w:rsidP="00C74723">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2A1" w14:textId="096C0D08" w:rsidR="0037128D" w:rsidRPr="007E5048" w:rsidRDefault="0037128D" w:rsidP="00C74723">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1E4ABD">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6C9E4" w14:textId="74AFA9B5" w:rsidR="0037128D" w:rsidRPr="00E3554D" w:rsidRDefault="0037128D" w:rsidP="001E4ABD">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xml:space="preserve">, kjer </w:t>
            </w:r>
            <w:r w:rsidR="001E4ABD">
              <w:rPr>
                <w:rFonts w:ascii="Arial" w:hAnsi="Arial" w:cs="Arial"/>
                <w:b/>
                <w:bCs/>
              </w:rPr>
              <w:t>je predmet projekta inštaliran</w:t>
            </w:r>
          </w:p>
          <w:p w14:paraId="6A1BDB66" w14:textId="77777777" w:rsidR="0037128D" w:rsidRPr="00E3554D" w:rsidRDefault="0037128D" w:rsidP="00C74723">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49BCB6A7" w14:textId="3425124A" w:rsidR="0037128D" w:rsidRPr="00E3554D" w:rsidRDefault="0037128D" w:rsidP="00C74723">
            <w:pPr>
              <w:spacing w:after="0"/>
              <w:jc w:val="center"/>
              <w:rPr>
                <w:rFonts w:ascii="Arial" w:hAnsi="Arial" w:cs="Arial"/>
                <w:b/>
              </w:rPr>
            </w:pPr>
            <w:r w:rsidRPr="00E3554D">
              <w:rPr>
                <w:rFonts w:ascii="Arial" w:hAnsi="Arial" w:cs="Arial"/>
                <w:b/>
              </w:rPr>
              <w:t xml:space="preserve">Datum zaključka </w:t>
            </w:r>
            <w:r w:rsidR="001E4ABD">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B7F7B0" w14:textId="77777777" w:rsidR="0037128D" w:rsidRPr="00E3554D" w:rsidRDefault="0037128D" w:rsidP="00C74723">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17A5FEAB" w14:textId="77777777" w:rsidR="0037128D" w:rsidRPr="00E3554D" w:rsidRDefault="0037128D" w:rsidP="00C74723">
            <w:pPr>
              <w:spacing w:after="0"/>
              <w:jc w:val="center"/>
              <w:rPr>
                <w:rFonts w:ascii="Arial" w:hAnsi="Arial" w:cs="Arial"/>
                <w:b/>
              </w:rPr>
            </w:pPr>
            <w:r w:rsidRPr="00E3554D">
              <w:rPr>
                <w:rFonts w:ascii="Arial" w:hAnsi="Arial" w:cs="Arial"/>
                <w:b/>
              </w:rPr>
              <w:t>Vrednost v EUR brez DDV</w:t>
            </w:r>
          </w:p>
        </w:tc>
      </w:tr>
      <w:tr w:rsidR="0037128D" w:rsidRPr="00E3554D" w14:paraId="299F70AD" w14:textId="77777777" w:rsidTr="00C74723">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A041B0" w14:textId="77777777" w:rsidR="0037128D" w:rsidRPr="00E3554D" w:rsidRDefault="0037128D" w:rsidP="00C74723">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4D641"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9C42D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BE34E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7FFB41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7ABD494"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6071AE5" w14:textId="77777777" w:rsidR="0037128D" w:rsidRPr="00E3554D" w:rsidRDefault="0037128D" w:rsidP="00C74723">
            <w:pPr>
              <w:spacing w:after="0"/>
              <w:rPr>
                <w:rFonts w:ascii="Arial" w:hAnsi="Arial" w:cs="Arial"/>
              </w:rPr>
            </w:pPr>
          </w:p>
        </w:tc>
      </w:tr>
      <w:tr w:rsidR="0037128D" w:rsidRPr="00E3554D" w14:paraId="00E2BE04"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25A23" w14:textId="77777777" w:rsidR="0037128D" w:rsidRPr="00E3554D" w:rsidRDefault="0037128D" w:rsidP="00C74723">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8E0E2"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1814B9"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FAFC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677CCC"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12B82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D3DA4A9" w14:textId="77777777" w:rsidR="0037128D" w:rsidRPr="00E3554D" w:rsidRDefault="0037128D" w:rsidP="00C74723">
            <w:pPr>
              <w:spacing w:after="0"/>
              <w:rPr>
                <w:rFonts w:ascii="Arial" w:hAnsi="Arial" w:cs="Arial"/>
              </w:rPr>
            </w:pPr>
          </w:p>
        </w:tc>
      </w:tr>
      <w:tr w:rsidR="0037128D" w:rsidRPr="00E3554D" w14:paraId="1693DBC1"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05208" w14:textId="77777777" w:rsidR="0037128D" w:rsidRPr="00E3554D" w:rsidRDefault="0037128D" w:rsidP="00C74723">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7C7B0"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34748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68440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E059ABA"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0DAC8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FA0CAE0" w14:textId="77777777" w:rsidR="0037128D" w:rsidRPr="00E3554D" w:rsidRDefault="0037128D" w:rsidP="00C74723">
            <w:pPr>
              <w:spacing w:after="0"/>
              <w:rPr>
                <w:rFonts w:ascii="Arial" w:hAnsi="Arial" w:cs="Arial"/>
              </w:rPr>
            </w:pPr>
          </w:p>
        </w:tc>
      </w:tr>
      <w:tr w:rsidR="0037128D" w:rsidRPr="00E3554D" w14:paraId="4C7EC9A0"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22F90" w14:textId="77777777" w:rsidR="0037128D" w:rsidRPr="00E3554D" w:rsidRDefault="0037128D" w:rsidP="00C74723">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786D8"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8CFD0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D32F55"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ECBC8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ADB145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1A6F12B" w14:textId="77777777" w:rsidR="0037128D" w:rsidRPr="00E3554D" w:rsidRDefault="0037128D" w:rsidP="00C74723">
            <w:pPr>
              <w:spacing w:after="0"/>
              <w:rPr>
                <w:rFonts w:ascii="Arial" w:hAnsi="Arial" w:cs="Arial"/>
              </w:rPr>
            </w:pPr>
          </w:p>
        </w:tc>
      </w:tr>
    </w:tbl>
    <w:p w14:paraId="3709D225" w14:textId="77777777" w:rsidR="0037128D" w:rsidRPr="0037128D" w:rsidRDefault="0037128D" w:rsidP="0037128D">
      <w:pPr>
        <w:spacing w:after="0"/>
        <w:jc w:val="both"/>
        <w:rPr>
          <w:rFonts w:ascii="Arial" w:hAnsi="Arial" w:cs="Arial"/>
          <w:lang w:eastAsia="zh-CN"/>
        </w:rPr>
        <w:sectPr w:rsidR="0037128D" w:rsidRPr="0037128D" w:rsidSect="006D5971">
          <w:pgSz w:w="16838" w:h="11906" w:orient="landscape"/>
          <w:pgMar w:top="1418" w:right="1418" w:bottom="1418" w:left="1418" w:header="709" w:footer="709" w:gutter="0"/>
          <w:cols w:space="708"/>
          <w:docGrid w:linePitch="360"/>
        </w:sectPr>
      </w:pPr>
    </w:p>
    <w:p w14:paraId="2E5B6C45" w14:textId="77777777" w:rsidR="00E634CD" w:rsidRPr="00E3554D" w:rsidRDefault="00E634CD" w:rsidP="00E634CD">
      <w:pPr>
        <w:pStyle w:val="Slog3"/>
        <w:rPr>
          <w:rStyle w:val="SubtleEmphasis"/>
          <w:rFonts w:ascii="Arial" w:hAnsi="Arial" w:cs="Arial"/>
          <w:i/>
          <w:iCs w:val="0"/>
          <w:color w:val="auto"/>
          <w:sz w:val="22"/>
        </w:rPr>
      </w:pPr>
      <w:bookmarkStart w:id="131" w:name="_Toc95746799"/>
      <w:bookmarkStart w:id="132" w:name="_Toc95903142"/>
      <w:r w:rsidRPr="00E3554D">
        <w:rPr>
          <w:rStyle w:val="SubtleEmphasis"/>
          <w:rFonts w:ascii="Arial" w:hAnsi="Arial" w:cs="Arial"/>
          <w:i/>
          <w:color w:val="auto"/>
          <w:sz w:val="22"/>
        </w:rPr>
        <w:lastRenderedPageBreak/>
        <w:t>PRILOGA št. 6</w:t>
      </w:r>
      <w:bookmarkEnd w:id="131"/>
      <w:bookmarkEnd w:id="132"/>
    </w:p>
    <w:p w14:paraId="04556052" w14:textId="063A65BB" w:rsidR="00E634CD" w:rsidRPr="00E3554D" w:rsidRDefault="00E634CD" w:rsidP="00E634CD">
      <w:pPr>
        <w:pStyle w:val="IntenseQuote"/>
      </w:pPr>
      <w:bookmarkStart w:id="133" w:name="_Toc95746800"/>
      <w:bookmarkStart w:id="134" w:name="_Toc95903143"/>
      <w:bookmarkStart w:id="135" w:name="_Hlk516595023"/>
      <w:r w:rsidRPr="00E3554D">
        <w:t xml:space="preserve">POTRDILO O DOBRO OPRAVLJENEM DELU PONUDNIKA </w:t>
      </w:r>
      <w:bookmarkEnd w:id="133"/>
      <w:r>
        <w:t>(ZA SKLOP</w:t>
      </w:r>
      <w:r w:rsidR="008656B7">
        <w:t xml:space="preserve"> </w:t>
      </w:r>
      <w:r>
        <w:t>1)</w:t>
      </w:r>
      <w:bookmarkEnd w:id="134"/>
    </w:p>
    <w:bookmarkEnd w:id="135"/>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349D7A8"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v inštituciji ________________ in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7777777" w:rsidR="00E634CD" w:rsidRPr="00E3554D" w:rsidRDefault="00E634CD" w:rsidP="002667C6">
      <w:pPr>
        <w:spacing w:after="0"/>
        <w:rPr>
          <w:rFonts w:ascii="Arial" w:hAnsi="Arial" w:cs="Arial"/>
          <w:lang w:eastAsia="zh-CN"/>
        </w:rPr>
      </w:pPr>
    </w:p>
    <w:p w14:paraId="680BBC62" w14:textId="4FB38574" w:rsidR="00C13FEA" w:rsidRPr="00E3554D" w:rsidRDefault="00C13FEA" w:rsidP="002667C6">
      <w:pPr>
        <w:pStyle w:val="Slog3"/>
        <w:rPr>
          <w:rStyle w:val="SubtleEmphasis"/>
          <w:rFonts w:ascii="Arial" w:hAnsi="Arial" w:cs="Arial"/>
          <w:i/>
          <w:iCs w:val="0"/>
          <w:color w:val="auto"/>
          <w:sz w:val="22"/>
        </w:rPr>
      </w:pPr>
      <w:bookmarkStart w:id="136" w:name="_Toc95903144"/>
      <w:bookmarkStart w:id="137" w:name="_Toc460587308"/>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7</w:t>
      </w:r>
      <w:bookmarkEnd w:id="136"/>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138" w:name="_Toc535400782"/>
      <w:bookmarkStart w:id="139" w:name="_Toc95903145"/>
      <w:bookmarkEnd w:id="137"/>
      <w:r w:rsidRPr="00E3554D">
        <w:t xml:space="preserve">IZJAVA PONUDNIKA V ZVEZI Z </w:t>
      </w:r>
      <w:r w:rsidR="00542660" w:rsidRPr="00E3554D">
        <w:t xml:space="preserve">IZPOLNJEVANJEM </w:t>
      </w:r>
      <w:r w:rsidR="003D071F" w:rsidRPr="00E3554D">
        <w:t>NAROČNIKOVIH ZAHTEV</w:t>
      </w:r>
      <w:bookmarkEnd w:id="138"/>
      <w:bookmarkEnd w:id="139"/>
    </w:p>
    <w:p w14:paraId="578B1809"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715B7242" w14:textId="3147EE2C" w:rsidR="00E634CD" w:rsidRPr="00E3554D" w:rsidRDefault="00E634CD" w:rsidP="00E634C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3B341A" w14:textId="360C18B2"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w:t>
      </w:r>
      <w:r>
        <w:rPr>
          <w:rFonts w:ascii="Arial" w:hAnsi="Arial" w:cs="Arial"/>
        </w:rPr>
        <w:t>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664AB976" w14:textId="49E12E37"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 xml:space="preserve">mo </w:t>
      </w:r>
      <w:r w:rsidRPr="00E3554D">
        <w:rPr>
          <w:rFonts w:ascii="Arial" w:hAnsi="Arial" w:cs="Arial"/>
        </w:rPr>
        <w:t>dobavo opreme in vse storitve, ki so predmet tega javnega naročila, izved</w:t>
      </w:r>
      <w:r>
        <w:rPr>
          <w:rFonts w:ascii="Arial" w:hAnsi="Arial" w:cs="Arial"/>
        </w:rPr>
        <w:t>li do dne 1.10.2022</w:t>
      </w:r>
      <w:r>
        <w:rPr>
          <w:rFonts w:ascii="Arial" w:hAnsi="Arial" w:cs="Arial"/>
          <w:lang w:eastAsia="zh-CN"/>
        </w:rPr>
        <w:t>;</w:t>
      </w:r>
      <w:r w:rsidRPr="00E3554D">
        <w:rPr>
          <w:rFonts w:ascii="Arial" w:hAnsi="Arial" w:cs="Arial"/>
          <w:lang w:eastAsia="zh-CN"/>
        </w:rPr>
        <w:t xml:space="preserve"> </w:t>
      </w:r>
    </w:p>
    <w:p w14:paraId="5BB9D2E9" w14:textId="28EE2157"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2DD15D5" w14:textId="0380ECCF" w:rsidR="00E634CD" w:rsidRPr="0047720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4096C36" w14:textId="478A9701" w:rsidR="00447673" w:rsidRPr="00071F60" w:rsidRDefault="00447673" w:rsidP="00E634C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javnega naročila;</w:t>
      </w:r>
    </w:p>
    <w:p w14:paraId="769B300B" w14:textId="0A56AC19" w:rsidR="00E634C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3A8F0185" w14:textId="0F43B20F" w:rsidR="00E634C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w:t>
      </w:r>
      <w:r w:rsidR="00BE6474">
        <w:rPr>
          <w:rFonts w:ascii="Arial" w:hAnsi="Arial" w:cs="Arial"/>
          <w:lang w:eastAsia="zh-CN"/>
        </w:rPr>
        <w:t>i</w:t>
      </w:r>
      <w:r>
        <w:rPr>
          <w:rFonts w:ascii="Arial" w:hAnsi="Arial" w:cs="Arial"/>
          <w:lang w:eastAsia="zh-CN"/>
        </w:rPr>
        <w:t xml:space="preserve">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A572FD2" w:rsidR="00C13FEA" w:rsidRPr="00E3554D" w:rsidRDefault="00C13FEA" w:rsidP="002667C6">
      <w:pPr>
        <w:pStyle w:val="Slog3"/>
        <w:rPr>
          <w:rStyle w:val="SubtleEmphasis"/>
          <w:rFonts w:ascii="Arial" w:hAnsi="Arial" w:cs="Arial"/>
          <w:i/>
          <w:color w:val="auto"/>
          <w:sz w:val="22"/>
        </w:rPr>
      </w:pPr>
      <w:bookmarkStart w:id="140" w:name="_Toc95903146"/>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8</w:t>
      </w:r>
      <w:bookmarkEnd w:id="140"/>
    </w:p>
    <w:p w14:paraId="2519962A" w14:textId="77777777" w:rsidR="00C13FEA" w:rsidRPr="00E3554D" w:rsidRDefault="00C13FEA" w:rsidP="00A6090D">
      <w:pPr>
        <w:pStyle w:val="IntenseQuote"/>
      </w:pPr>
      <w:bookmarkStart w:id="141" w:name="_Toc458512816"/>
      <w:bookmarkStart w:id="142" w:name="_Toc475695321"/>
      <w:bookmarkStart w:id="143" w:name="_Toc504737102"/>
      <w:bookmarkStart w:id="144" w:name="_Toc95903147"/>
      <w:bookmarkStart w:id="145" w:name="_Hlk516595137"/>
      <w:r w:rsidRPr="00E3554D">
        <w:t>IZJAVA PONUDNIKA O PREDLOŽITVI FINANČEGA ZAVAROVANJA ZA DOBRO IZVEDBO</w:t>
      </w:r>
      <w:bookmarkEnd w:id="141"/>
      <w:bookmarkEnd w:id="142"/>
      <w:bookmarkEnd w:id="143"/>
      <w:bookmarkEnd w:id="144"/>
    </w:p>
    <w:bookmarkEnd w:id="145"/>
    <w:p w14:paraId="38A35D4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49DF9219" w:rsidR="00932197" w:rsidRPr="00E3554D" w:rsidRDefault="003E46FA" w:rsidP="000010F1">
      <w:pPr>
        <w:pStyle w:val="Header"/>
        <w:spacing w:line="276" w:lineRule="auto"/>
        <w:jc w:val="both"/>
        <w:rPr>
          <w:rFonts w:ascii="Arial" w:hAnsi="Arial" w:cs="Arial"/>
        </w:rPr>
      </w:pPr>
      <w:bookmarkStart w:id="146" w:name="_Toc451867467"/>
      <w:bookmarkStart w:id="147" w:name="_Toc458512817"/>
      <w:bookmarkStart w:id="148" w:name="_Toc475695322"/>
      <w:bookmarkStart w:id="149"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w:t>
      </w:r>
      <w:r w:rsidR="0047720D">
        <w:rPr>
          <w:rFonts w:ascii="Arial" w:hAnsi="Arial" w:cs="Arial"/>
        </w:rPr>
        <w:t xml:space="preserve">bodisi </w:t>
      </w:r>
      <w:r w:rsidR="000010F1" w:rsidRPr="00E3554D">
        <w:rPr>
          <w:rFonts w:ascii="Arial" w:hAnsi="Arial" w:cs="Arial"/>
        </w:rPr>
        <w:t>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w:t>
      </w:r>
      <w:r w:rsidR="000010F1" w:rsidRPr="00FE022E">
        <w:rPr>
          <w:rStyle w:val="Naslov3MKZnak"/>
          <w:rFonts w:cs="Arial"/>
          <w:b w:val="0"/>
          <w:bCs/>
          <w:color w:val="auto"/>
        </w:rPr>
        <w:t>ki bo izdano po pravilih EPGP</w:t>
      </w:r>
      <w:r w:rsidR="00FE022E" w:rsidRPr="00FE022E">
        <w:rPr>
          <w:rStyle w:val="Naslov3MKZnak"/>
          <w:rFonts w:cs="Arial"/>
          <w:b w:val="0"/>
          <w:bCs/>
          <w:color w:val="auto"/>
        </w:rPr>
        <w:t xml:space="preserve"> v skladu s spodnjim vzorcem</w:t>
      </w:r>
      <w:r w:rsidR="000010F1" w:rsidRPr="00E3554D">
        <w:rPr>
          <w:rStyle w:val="Naslov3MKZnak"/>
          <w:rFonts w:cs="Arial"/>
          <w:color w:val="auto"/>
        </w:rPr>
        <w:t xml:space="preserve">, </w:t>
      </w:r>
      <w:r w:rsidR="00FE022E" w:rsidRPr="00FE022E">
        <w:rPr>
          <w:rStyle w:val="Naslov3MKZnak"/>
          <w:rFonts w:cs="Arial"/>
          <w:b w:val="0"/>
          <w:bCs/>
          <w:color w:val="auto"/>
        </w:rPr>
        <w:t xml:space="preserve">bodisi nakazali </w:t>
      </w:r>
      <w:r w:rsidR="00FE022E">
        <w:rPr>
          <w:rStyle w:val="Naslov3MKZnak"/>
          <w:rFonts w:cs="Arial"/>
          <w:color w:val="auto"/>
        </w:rPr>
        <w:t xml:space="preserve">denarni depozit </w:t>
      </w:r>
      <w:r w:rsidR="000010F1" w:rsidRPr="00E3554D">
        <w:rPr>
          <w:rStyle w:val="Naslov3MKZnak"/>
          <w:rFonts w:cs="Arial"/>
          <w:color w:val="auto"/>
        </w:rPr>
        <w:t>v vrednosti 10 % pogodbene vrednosti z vključenim DDV</w:t>
      </w:r>
      <w:r w:rsidR="000010F1" w:rsidRPr="00E3554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7777777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rPr>
        <w:t>»</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9FD3773" w:rsidR="00640ED3" w:rsidRPr="00E3554D" w:rsidRDefault="00640ED3" w:rsidP="00640ED3">
      <w:pPr>
        <w:pStyle w:val="Slog3"/>
        <w:rPr>
          <w:rStyle w:val="SubtleEmphasis"/>
          <w:rFonts w:ascii="Arial" w:hAnsi="Arial" w:cs="Arial"/>
          <w:i/>
          <w:iCs w:val="0"/>
          <w:sz w:val="22"/>
        </w:rPr>
      </w:pPr>
      <w:bookmarkStart w:id="150" w:name="_Toc87020236"/>
      <w:bookmarkStart w:id="151" w:name="_Toc95903148"/>
      <w:r w:rsidRPr="00E3554D">
        <w:rPr>
          <w:rStyle w:val="SubtleEmphasis"/>
          <w:rFonts w:ascii="Arial" w:hAnsi="Arial" w:cs="Arial"/>
          <w:i/>
          <w:sz w:val="22"/>
        </w:rPr>
        <w:lastRenderedPageBreak/>
        <w:t xml:space="preserve">PRILOGA št. </w:t>
      </w:r>
      <w:bookmarkEnd w:id="150"/>
      <w:r w:rsidR="00E634CD">
        <w:rPr>
          <w:rStyle w:val="SubtleEmphasis"/>
          <w:rFonts w:ascii="Arial" w:hAnsi="Arial" w:cs="Arial"/>
          <w:i/>
          <w:sz w:val="22"/>
        </w:rPr>
        <w:t>9</w:t>
      </w:r>
      <w:bookmarkEnd w:id="151"/>
    </w:p>
    <w:p w14:paraId="7E6A2294" w14:textId="77777777" w:rsidR="00640ED3" w:rsidRPr="00E3554D" w:rsidRDefault="00640ED3" w:rsidP="00A6090D">
      <w:pPr>
        <w:pStyle w:val="IntenseQuote"/>
      </w:pPr>
      <w:bookmarkStart w:id="152" w:name="_Toc451867468"/>
      <w:bookmarkStart w:id="153" w:name="_Toc458512818"/>
      <w:bookmarkStart w:id="154" w:name="_Toc475695323"/>
      <w:bookmarkStart w:id="155" w:name="_Toc504737104"/>
      <w:bookmarkStart w:id="156" w:name="_Toc87020237"/>
      <w:bookmarkStart w:id="157" w:name="_Toc95903149"/>
      <w:bookmarkStart w:id="158" w:name="_Hlk516595538"/>
      <w:r w:rsidRPr="00E3554D">
        <w:t>IZJAVA PONUDNIKA O PREDLOŽITVI FINANČNEGA ZAVAROVANJA ZA ODPRAVO NAPAK</w:t>
      </w:r>
      <w:bookmarkEnd w:id="152"/>
      <w:bookmarkEnd w:id="153"/>
      <w:bookmarkEnd w:id="154"/>
      <w:bookmarkEnd w:id="155"/>
      <w:bookmarkEnd w:id="156"/>
      <w:bookmarkEnd w:id="157"/>
    </w:p>
    <w:bookmarkEnd w:id="158"/>
    <w:p w14:paraId="688931ED"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20F4952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w:t>
      </w:r>
      <w:r w:rsidR="0047720D">
        <w:rPr>
          <w:rFonts w:ascii="Arial" w:hAnsi="Arial" w:cs="Arial"/>
        </w:rPr>
        <w:t xml:space="preserve">bodisi </w:t>
      </w:r>
      <w:r w:rsidRPr="00E3554D">
        <w:rPr>
          <w:rFonts w:ascii="Arial" w:hAnsi="Arial" w:cs="Arial"/>
        </w:rPr>
        <w:t xml:space="preserve">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w:t>
      </w:r>
      <w:r w:rsidR="00FE022E">
        <w:rPr>
          <w:rFonts w:ascii="Arial" w:hAnsi="Arial" w:cs="Arial"/>
        </w:rPr>
        <w:t xml:space="preserve"> v skladu s spodnjim vzorcem</w:t>
      </w:r>
      <w:r w:rsidRPr="00E3554D">
        <w:rPr>
          <w:rFonts w:ascii="Arial" w:hAnsi="Arial" w:cs="Arial"/>
        </w:rPr>
        <w:t>,</w:t>
      </w:r>
      <w:r w:rsidR="00FE022E">
        <w:rPr>
          <w:rFonts w:ascii="Arial" w:hAnsi="Arial" w:cs="Arial"/>
        </w:rPr>
        <w:t xml:space="preserve"> bodisi nakazali </w:t>
      </w:r>
      <w:r w:rsidR="00FE022E" w:rsidRPr="00FE022E">
        <w:rPr>
          <w:rFonts w:ascii="Arial" w:hAnsi="Arial" w:cs="Arial"/>
          <w:b/>
          <w:bCs/>
        </w:rPr>
        <w:t>denarni depozit</w:t>
      </w:r>
      <w:r w:rsidRPr="00E3554D">
        <w:rPr>
          <w:rFonts w:ascii="Arial" w:hAnsi="Arial" w:cs="Arial"/>
        </w:rPr>
        <w:t xml:space="preserve"> v višini 5 % od realizirane vrednosti pogodbe z vključenim DDV.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777777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rPr>
        <w:t>»</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068BA103" w:rsidR="00C13FEA" w:rsidRPr="00E3554D" w:rsidRDefault="00C13FEA" w:rsidP="002667C6">
      <w:pPr>
        <w:pStyle w:val="Slog3"/>
        <w:rPr>
          <w:rStyle w:val="SubtleEmphasis"/>
          <w:rFonts w:ascii="Arial" w:hAnsi="Arial" w:cs="Arial"/>
          <w:i/>
          <w:color w:val="auto"/>
          <w:sz w:val="22"/>
        </w:rPr>
      </w:pPr>
      <w:bookmarkStart w:id="159" w:name="_Toc454902736"/>
      <w:bookmarkStart w:id="160" w:name="_Toc32562850"/>
      <w:bookmarkStart w:id="161" w:name="_Toc95903150"/>
      <w:bookmarkEnd w:id="146"/>
      <w:bookmarkEnd w:id="147"/>
      <w:bookmarkEnd w:id="148"/>
      <w:bookmarkEnd w:id="149"/>
      <w:r w:rsidRPr="00E3554D">
        <w:rPr>
          <w:rStyle w:val="SubtleEmphasis"/>
          <w:rFonts w:ascii="Arial" w:hAnsi="Arial" w:cs="Arial"/>
          <w:i/>
          <w:color w:val="auto"/>
          <w:sz w:val="22"/>
        </w:rPr>
        <w:lastRenderedPageBreak/>
        <w:t xml:space="preserve">PRILOGA št. </w:t>
      </w:r>
      <w:bookmarkEnd w:id="159"/>
      <w:bookmarkEnd w:id="160"/>
      <w:r w:rsidR="00E634CD">
        <w:rPr>
          <w:rStyle w:val="SubtleEmphasis"/>
          <w:rFonts w:ascii="Arial" w:hAnsi="Arial" w:cs="Arial"/>
          <w:i/>
          <w:color w:val="auto"/>
          <w:sz w:val="22"/>
        </w:rPr>
        <w:t>10</w:t>
      </w:r>
      <w:bookmarkEnd w:id="161"/>
    </w:p>
    <w:p w14:paraId="0CFADB56" w14:textId="38BE415E" w:rsidR="00C13FEA" w:rsidRPr="00E3554D" w:rsidRDefault="00C13FEA" w:rsidP="00A6090D">
      <w:pPr>
        <w:pStyle w:val="IntenseQuote"/>
      </w:pPr>
      <w:bookmarkStart w:id="162" w:name="_Toc454902737"/>
      <w:bookmarkStart w:id="163" w:name="_Toc95903151"/>
      <w:bookmarkStart w:id="164" w:name="_Hlk516595560"/>
      <w:r w:rsidRPr="00E3554D">
        <w:t>VZOREC POGODBE</w:t>
      </w:r>
      <w:bookmarkEnd w:id="162"/>
      <w:r w:rsidR="00760465">
        <w:t xml:space="preserve"> (ZA SKLOP 1)</w:t>
      </w:r>
      <w:bookmarkEnd w:id="163"/>
    </w:p>
    <w:bookmarkEnd w:id="16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65"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FA25AF" w:rsidP="009D68B4">
            <w:pPr>
              <w:spacing w:after="0" w:line="240" w:lineRule="auto"/>
              <w:jc w:val="both"/>
              <w:rPr>
                <w:rFonts w:ascii="Arial" w:hAnsi="Arial" w:cs="Arial"/>
                <w:color w:val="auto"/>
              </w:rPr>
            </w:pPr>
            <w:hyperlink r:id="rId138"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FA25AF" w:rsidP="009D68B4">
            <w:pPr>
              <w:spacing w:after="0" w:line="240" w:lineRule="auto"/>
              <w:jc w:val="both"/>
              <w:rPr>
                <w:rFonts w:ascii="Arial" w:eastAsia="Times New Roman" w:hAnsi="Arial" w:cs="Arial"/>
                <w:color w:val="5D646B"/>
                <w:sz w:val="20"/>
                <w:szCs w:val="20"/>
              </w:rPr>
            </w:pPr>
            <w:hyperlink r:id="rId139"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165"/>
    <w:p w14:paraId="03488C09" w14:textId="77777777" w:rsidR="00614937" w:rsidRPr="00F93758" w:rsidRDefault="00614937" w:rsidP="00614937">
      <w:pPr>
        <w:spacing w:after="0"/>
        <w:jc w:val="center"/>
        <w:rPr>
          <w:rFonts w:ascii="Arial" w:hAnsi="Arial" w:cs="Arial"/>
          <w:b/>
        </w:rPr>
      </w:pPr>
      <w:r w:rsidRPr="00F93758">
        <w:rPr>
          <w:rFonts w:ascii="Arial" w:hAnsi="Arial" w:cs="Arial"/>
          <w:b/>
          <w:bCs/>
        </w:rPr>
        <w:t>»Biološki obsevalnik za celične in tkivne kulture na osnovi žarkov X (biological x-ray unit for cell and tissue irradiation)</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5326F5">
      <w:pPr>
        <w:numPr>
          <w:ilvl w:val="1"/>
          <w:numId w:val="40"/>
        </w:numPr>
        <w:autoSpaceDN w:val="0"/>
        <w:spacing w:after="0"/>
        <w:jc w:val="center"/>
        <w:rPr>
          <w:rFonts w:ascii="Arial" w:hAnsi="Arial" w:cs="Arial"/>
          <w:b/>
        </w:rPr>
      </w:pPr>
      <w:bookmarkStart w:id="166" w:name="_Hlk94866890"/>
      <w:r w:rsidRPr="00F25350">
        <w:rPr>
          <w:rFonts w:ascii="Arial" w:hAnsi="Arial" w:cs="Arial"/>
          <w:b/>
        </w:rPr>
        <w:t>člen</w:t>
      </w:r>
    </w:p>
    <w:bookmarkEnd w:id="166"/>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0B5869E"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Pr="00F93758">
        <w:rPr>
          <w:rFonts w:ascii="Arial" w:hAnsi="Arial" w:cs="Arial"/>
          <w:bCs/>
        </w:rPr>
        <w:t>Biološki obsevalnik za celične in tkivne kulture na osnovi žarkov X (biological x-ray unit for cell and tissue irradiation)</w:t>
      </w:r>
      <w:r w:rsidRPr="00F93758">
        <w:rPr>
          <w:rFonts w:ascii="Arial" w:hAnsi="Arial" w:cs="Arial"/>
        </w:rPr>
        <w:t>;</w:t>
      </w:r>
    </w:p>
    <w:p w14:paraId="61632370" w14:textId="77777777" w:rsidR="00614937" w:rsidRPr="00F25350" w:rsidRDefault="00614937"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5326F5">
      <w:pPr>
        <w:numPr>
          <w:ilvl w:val="0"/>
          <w:numId w:val="50"/>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084575F" w14:textId="77777777"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F93758">
        <w:rPr>
          <w:rFonts w:ascii="Arial" w:hAnsi="Arial" w:cs="Arial"/>
          <w:bCs/>
        </w:rPr>
        <w:t>Biološki obsevalnik za celične in tkivne kulture na osnovi žarkov X (biological x-ray unit for cell and tissue irradiation)</w:t>
      </w:r>
      <w:r>
        <w:rPr>
          <w:rFonts w:ascii="Arial" w:hAnsi="Arial" w:cs="Arial"/>
        </w:rPr>
        <w:t xml:space="preserve"> (v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6C73263B" w:rsidR="009D68B4" w:rsidRPr="006C5584" w:rsidRDefault="009D68B4"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614937" w:rsidRPr="006C5584">
        <w:rPr>
          <w:rFonts w:ascii="Arial" w:hAnsi="Arial" w:cs="Arial"/>
        </w:rPr>
        <w:t>»</w:t>
      </w:r>
      <w:r w:rsidR="00614937">
        <w:rPr>
          <w:rFonts w:ascii="Arial" w:hAnsi="Arial" w:cs="Arial"/>
          <w:bCs/>
        </w:rPr>
        <w:t xml:space="preserve">Biološki obsevalnik ter </w:t>
      </w:r>
      <w:r w:rsidR="00614937" w:rsidRPr="000D3737">
        <w:rPr>
          <w:rFonts w:ascii="Arial" w:hAnsi="Arial" w:cs="Arial"/>
          <w:bCs/>
        </w:rPr>
        <w:t>aparature za mikroskopijo in zajem slik bioloških vzorcev</w:t>
      </w:r>
      <w:r w:rsidR="00614937" w:rsidRPr="006C5584">
        <w:rPr>
          <w:rFonts w:ascii="Arial" w:hAnsi="Arial" w:cs="Arial"/>
        </w:rPr>
        <w:t>«</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5326F5">
      <w:pPr>
        <w:numPr>
          <w:ilvl w:val="1"/>
          <w:numId w:val="40"/>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5326F5">
      <w:pPr>
        <w:pStyle w:val="ListParagraph"/>
        <w:numPr>
          <w:ilvl w:val="1"/>
          <w:numId w:val="40"/>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w:t>
      </w:r>
      <w:r w:rsidRPr="00F25350">
        <w:rPr>
          <w:rFonts w:ascii="Arial" w:hAnsi="Arial" w:cs="Arial"/>
        </w:rPr>
        <w:lastRenderedPageBreak/>
        <w:t>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5326F5">
      <w:pPr>
        <w:pStyle w:val="ListParagraph"/>
        <w:numPr>
          <w:ilvl w:val="1"/>
          <w:numId w:val="40"/>
        </w:numPr>
        <w:autoSpaceDE w:val="0"/>
        <w:autoSpaceDN w:val="0"/>
        <w:adjustRightInd w:val="0"/>
        <w:spacing w:after="0"/>
        <w:jc w:val="center"/>
        <w:rPr>
          <w:rFonts w:ascii="Arial" w:hAnsi="Arial" w:cs="Arial"/>
          <w:b/>
          <w:bCs/>
        </w:rPr>
      </w:pPr>
      <w:bookmarkStart w:id="167"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5326F5">
      <w:pPr>
        <w:pStyle w:val="ListParagraph"/>
        <w:numPr>
          <w:ilvl w:val="1"/>
          <w:numId w:val="40"/>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67"/>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5326F5">
      <w:pPr>
        <w:pStyle w:val="ListParagraph"/>
        <w:numPr>
          <w:ilvl w:val="1"/>
          <w:numId w:val="40"/>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5326F5">
      <w:pPr>
        <w:pStyle w:val="ListParagraph"/>
        <w:numPr>
          <w:ilvl w:val="1"/>
          <w:numId w:val="40"/>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lastRenderedPageBreak/>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13CFBBD9"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3662776" w14:textId="77777777" w:rsidR="009D68B4" w:rsidRPr="00614937" w:rsidRDefault="009D68B4" w:rsidP="009D68B4">
            <w:pPr>
              <w:spacing w:after="0"/>
              <w:jc w:val="both"/>
              <w:rPr>
                <w:rFonts w:ascii="Arial" w:hAnsi="Arial" w:cs="Arial"/>
                <w:b/>
                <w:bCs/>
                <w:sz w:val="22"/>
                <w:szCs w:val="22"/>
              </w:rPr>
            </w:pPr>
          </w:p>
        </w:tc>
      </w:tr>
    </w:tbl>
    <w:p w14:paraId="3013D046" w14:textId="77777777" w:rsidR="00614937" w:rsidRDefault="00614937" w:rsidP="009D68B4">
      <w:pPr>
        <w:tabs>
          <w:tab w:val="left" w:pos="360"/>
        </w:tabs>
        <w:spacing w:after="0"/>
        <w:ind w:right="7"/>
        <w:jc w:val="both"/>
        <w:rPr>
          <w:rFonts w:ascii="Arial" w:hAnsi="Arial" w:cs="Arial"/>
        </w:rPr>
      </w:pPr>
      <w:bookmarkStart w:id="168"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56E97FE8"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1CE2E8B" w14:textId="77777777" w:rsidR="0047720D" w:rsidRPr="00E3554D" w:rsidRDefault="0047720D" w:rsidP="0047720D">
      <w:pPr>
        <w:pStyle w:val="ListParagraph"/>
        <w:numPr>
          <w:ilvl w:val="0"/>
          <w:numId w:val="30"/>
        </w:numPr>
        <w:spacing w:after="0"/>
        <w:jc w:val="both"/>
        <w:rPr>
          <w:rFonts w:ascii="Arial" w:hAnsi="Arial" w:cs="Arial"/>
        </w:rPr>
      </w:pPr>
      <w:r>
        <w:rPr>
          <w:rFonts w:ascii="Arial" w:hAnsi="Arial" w:cs="Arial"/>
        </w:rPr>
        <w:t>storitev vsega, kar je potrebno, da bo lahko naročnik uporabljal opremo, ki je predmet tega javnega naročila,</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68"/>
    <w:p w14:paraId="3BF523E8"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5326F5">
      <w:pPr>
        <w:pStyle w:val="ListParagraph"/>
        <w:numPr>
          <w:ilvl w:val="1"/>
          <w:numId w:val="40"/>
        </w:numPr>
        <w:spacing w:after="0"/>
        <w:jc w:val="center"/>
        <w:rPr>
          <w:rFonts w:ascii="Arial" w:hAnsi="Arial" w:cs="Arial"/>
          <w:b/>
        </w:rPr>
      </w:pPr>
      <w:r w:rsidRPr="002F7548">
        <w:rPr>
          <w:rFonts w:ascii="Arial" w:hAnsi="Arial" w:cs="Arial"/>
          <w:b/>
        </w:rPr>
        <w:t>člen</w:t>
      </w:r>
    </w:p>
    <w:p w14:paraId="37B9DC97" w14:textId="24C6A6B8"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5326F5">
      <w:pPr>
        <w:pStyle w:val="ListParagraph"/>
        <w:numPr>
          <w:ilvl w:val="1"/>
          <w:numId w:val="40"/>
        </w:numPr>
        <w:spacing w:after="0"/>
        <w:jc w:val="center"/>
        <w:rPr>
          <w:rFonts w:ascii="Arial" w:hAnsi="Arial" w:cs="Arial"/>
          <w:b/>
        </w:rPr>
      </w:pPr>
      <w:bookmarkStart w:id="169" w:name="_Toc365968706"/>
      <w:bookmarkStart w:id="170" w:name="_Toc355782756"/>
      <w:bookmarkStart w:id="171" w:name="_Toc10984186"/>
      <w:r w:rsidRPr="002F7548">
        <w:rPr>
          <w:rFonts w:ascii="Arial" w:hAnsi="Arial" w:cs="Arial"/>
          <w:b/>
        </w:rPr>
        <w:t>člen</w:t>
      </w:r>
      <w:bookmarkEnd w:id="169"/>
      <w:bookmarkEnd w:id="170"/>
      <w:bookmarkEnd w:id="171"/>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72" w:name="_Hlk95717395"/>
      <w:r>
        <w:rPr>
          <w:rFonts w:ascii="Arial" w:hAnsi="Arial" w:cs="Arial"/>
        </w:rPr>
        <w:t>Podaljšanje roka izvedbe po tej pogodbi ni predvideno, saj je naročnik pri sofinanciranju vezan na rok izvedbe iz pogodbe.</w:t>
      </w:r>
    </w:p>
    <w:bookmarkEnd w:id="172"/>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5326F5">
      <w:pPr>
        <w:pStyle w:val="ListParagraph"/>
        <w:numPr>
          <w:ilvl w:val="1"/>
          <w:numId w:val="40"/>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56DF8F2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73"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73"/>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74" w:name="_Hlk95379895"/>
      <w:r w:rsidRPr="00F25350">
        <w:rPr>
          <w:rFonts w:ascii="Arial" w:hAnsi="Arial" w:cs="Arial"/>
          <w:lang w:eastAsia="x-none"/>
        </w:rPr>
        <w:t xml:space="preserve">V primeru, da je zadnji dan za plačilo dela prost dan, se šteje, da je zadnji dan za plačilo prvi naslednji delovni dan. </w:t>
      </w:r>
    </w:p>
    <w:bookmarkEnd w:id="174"/>
    <w:p w14:paraId="73088B3A" w14:textId="77777777" w:rsidR="009D68B4" w:rsidRPr="00F25350" w:rsidRDefault="009D68B4" w:rsidP="009D68B4">
      <w:pPr>
        <w:spacing w:after="0"/>
        <w:jc w:val="both"/>
        <w:rPr>
          <w:rFonts w:ascii="Arial" w:hAnsi="Arial" w:cs="Arial"/>
          <w:lang w:eastAsia="x-none"/>
        </w:rPr>
      </w:pPr>
    </w:p>
    <w:p w14:paraId="29D2294E" w14:textId="620A2133" w:rsidR="009D68B4" w:rsidRDefault="009D68B4" w:rsidP="009D68B4">
      <w:pPr>
        <w:spacing w:after="0"/>
        <w:jc w:val="both"/>
        <w:rPr>
          <w:rFonts w:ascii="Arial" w:hAnsi="Arial" w:cs="Arial"/>
        </w:rPr>
      </w:pPr>
      <w:bookmarkStart w:id="175"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175"/>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5326F5">
      <w:pPr>
        <w:pStyle w:val="ListParagraph"/>
        <w:numPr>
          <w:ilvl w:val="1"/>
          <w:numId w:val="40"/>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5326F5">
      <w:pPr>
        <w:pStyle w:val="ListParagraph"/>
        <w:numPr>
          <w:ilvl w:val="1"/>
          <w:numId w:val="40"/>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76" w:name="_Hlk94871668"/>
      <w:r>
        <w:rPr>
          <w:rFonts w:ascii="Arial" w:hAnsi="Arial" w:cs="Arial"/>
        </w:rPr>
        <w:t>Naročnik ne dovoljuje, da se javno naročilo opravi s podizvajalci, razen, če je to ob sprejemu ponudbe izrecno dogovorjeno.</w:t>
      </w:r>
    </w:p>
    <w:bookmarkEnd w:id="176"/>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5326F5">
      <w:pPr>
        <w:pStyle w:val="ListParagraph"/>
        <w:numPr>
          <w:ilvl w:val="1"/>
          <w:numId w:val="40"/>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77" w:name="_Hlk95379999"/>
      <w:r w:rsidRPr="00F25350">
        <w:rPr>
          <w:rFonts w:ascii="Arial" w:hAnsi="Arial" w:cs="Arial"/>
        </w:rPr>
        <w:t xml:space="preserve">Naročnik se zavezuje: </w:t>
      </w:r>
    </w:p>
    <w:p w14:paraId="4AA24FB5"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5326F5">
      <w:pPr>
        <w:pStyle w:val="ListParagraph"/>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5326F5">
      <w:pPr>
        <w:pStyle w:val="ListParagraph"/>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177"/>
    <w:p w14:paraId="3B1AFB18" w14:textId="77777777" w:rsidR="009D68B4" w:rsidRPr="00C554F0" w:rsidRDefault="009D68B4" w:rsidP="005326F5">
      <w:pPr>
        <w:pStyle w:val="ListParagraph"/>
        <w:numPr>
          <w:ilvl w:val="1"/>
          <w:numId w:val="40"/>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5326F5">
      <w:pPr>
        <w:pStyle w:val="ListParagraph"/>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5326F5">
      <w:pPr>
        <w:pStyle w:val="ListParagraph"/>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lastRenderedPageBreak/>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5326F5">
      <w:pPr>
        <w:pStyle w:val="ListParagraph"/>
        <w:numPr>
          <w:ilvl w:val="1"/>
          <w:numId w:val="40"/>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78"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31215930" w14:textId="17C1C642" w:rsidR="00614937" w:rsidRPr="00565CDA" w:rsidRDefault="00614937"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sidR="00DB671B">
        <w:rPr>
          <w:rFonts w:ascii="Arial" w:hAnsi="Arial" w:cs="Arial"/>
          <w:bCs/>
        </w:rPr>
        <w:t>tekom izvajanja te pogodbe</w:t>
      </w:r>
      <w:r w:rsidRPr="00565CDA">
        <w:rPr>
          <w:rFonts w:ascii="Arial" w:hAnsi="Arial" w:cs="Arial"/>
          <w:bCs/>
        </w:rPr>
        <w:t xml:space="preserve"> ugotovi, da izbrani ponudnik </w:t>
      </w:r>
      <w:r w:rsidR="00DB671B">
        <w:rPr>
          <w:rFonts w:ascii="Arial" w:hAnsi="Arial" w:cs="Arial"/>
          <w:bCs/>
        </w:rPr>
        <w:t xml:space="preserve">ne omogoča </w:t>
      </w:r>
      <w:r w:rsidR="00DB671B" w:rsidRPr="007E2B77">
        <w:rPr>
          <w:rFonts w:ascii="Arial" w:hAnsi="Arial" w:cs="Arial"/>
        </w:rPr>
        <w:t>možnost</w:t>
      </w:r>
      <w:r w:rsidR="00AD1733">
        <w:rPr>
          <w:rFonts w:ascii="Arial" w:hAnsi="Arial" w:cs="Arial"/>
        </w:rPr>
        <w:t>i</w:t>
      </w:r>
      <w:r w:rsidR="00DB671B" w:rsidRPr="007E2B77">
        <w:rPr>
          <w:rFonts w:ascii="Arial" w:hAnsi="Arial" w:cs="Arial"/>
        </w:rPr>
        <w:t xml:space="preserve"> pregleda/diagnoze </w:t>
      </w:r>
      <w:r w:rsidR="00DB671B">
        <w:rPr>
          <w:rFonts w:ascii="Arial" w:hAnsi="Arial" w:cs="Arial"/>
        </w:rPr>
        <w:t>opreme</w:t>
      </w:r>
      <w:r w:rsidR="00DB671B" w:rsidRPr="007E2B77">
        <w:rPr>
          <w:rFonts w:ascii="Arial" w:hAnsi="Arial" w:cs="Arial"/>
        </w:rPr>
        <w:t xml:space="preserve"> ter tehnične podpore na daljavo,</w:t>
      </w:r>
      <w:r w:rsidR="00DB671B">
        <w:rPr>
          <w:rFonts w:ascii="Arial" w:hAnsi="Arial" w:cs="Arial"/>
        </w:rPr>
        <w:t xml:space="preserve"> kot je to zagotovil v ponudbi,</w:t>
      </w:r>
      <w:r w:rsidR="00DB671B">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800414" w:rsidRPr="00930E0E">
        <w:rPr>
          <w:rFonts w:ascii="Arial" w:hAnsi="Arial" w:cs="Arial"/>
          <w:bCs/>
        </w:rPr>
        <w:t>5.000,00 EUR</w:t>
      </w:r>
      <w:r w:rsidRPr="00930E0E">
        <w:rPr>
          <w:rFonts w:ascii="Arial" w:hAnsi="Arial" w:cs="Arial"/>
          <w:bCs/>
        </w:rPr>
        <w:t>.</w:t>
      </w:r>
      <w:r w:rsidRPr="00565CDA">
        <w:rPr>
          <w:rFonts w:ascii="Arial" w:hAnsi="Arial" w:cs="Arial"/>
          <w:bCs/>
        </w:rPr>
        <w:t xml:space="preserve"> </w:t>
      </w:r>
    </w:p>
    <w:bookmarkEnd w:id="178"/>
    <w:p w14:paraId="2D3AC8B8"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79"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179"/>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5326F5">
      <w:pPr>
        <w:pStyle w:val="ListParagraph"/>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5326F5">
      <w:pPr>
        <w:pStyle w:val="ListParagraph"/>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lastRenderedPageBreak/>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5326F5">
      <w:pPr>
        <w:pStyle w:val="ListParagraph"/>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5326F5">
      <w:pPr>
        <w:pStyle w:val="ListParagraph"/>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4F01CDAC"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003A4F13">
        <w:rPr>
          <w:rFonts w:ascii="Arial" w:hAnsi="Arial" w:cs="Arial"/>
        </w:rPr>
        <w:t xml:space="preserve">bodisi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r w:rsidR="00EF7043">
        <w:rPr>
          <w:rStyle w:val="Naslov3MKZnak"/>
          <w:rFonts w:cs="Arial"/>
          <w:b w:val="0"/>
          <w:color w:val="auto"/>
        </w:rPr>
        <w:t xml:space="preserve">, bodisi na transakcijski </w:t>
      </w:r>
      <w:r w:rsidR="00905915">
        <w:rPr>
          <w:rStyle w:val="Naslov3MKZnak"/>
          <w:rFonts w:cs="Arial"/>
          <w:b w:val="0"/>
          <w:color w:val="auto"/>
        </w:rPr>
        <w:t>račun naročnika nakazal denarna sredstva v višini 10 % pogodbene vrednosti v vključenim DDV, ki bodo imela naravo denarnega depozita</w:t>
      </w:r>
      <w:r w:rsidRPr="00F25350">
        <w:rPr>
          <w:rStyle w:val="Naslov3MKZnak"/>
          <w:rFonts w:cs="Arial"/>
          <w:b w:val="0"/>
          <w:color w:val="auto"/>
        </w:rPr>
        <w:t>.</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lastRenderedPageBreak/>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5326F5">
      <w:pPr>
        <w:pStyle w:val="ListParagraph"/>
        <w:numPr>
          <w:ilvl w:val="1"/>
          <w:numId w:val="40"/>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3CDB30BF" w:rsidR="009D68B4" w:rsidRPr="00F25350" w:rsidRDefault="009D68B4" w:rsidP="00905915">
      <w:pPr>
        <w:pStyle w:val="Header"/>
        <w:spacing w:line="276" w:lineRule="auto"/>
        <w:jc w:val="both"/>
        <w:rPr>
          <w:rFonts w:ascii="Arial" w:hAnsi="Arial" w:cs="Arial"/>
        </w:rPr>
      </w:pPr>
      <w:r w:rsidRPr="00F25350">
        <w:rPr>
          <w:rFonts w:ascii="Arial" w:hAnsi="Arial" w:cs="Arial"/>
        </w:rPr>
        <w:t xml:space="preserve">Izvajalec je dolžan najpozneje ob primopredaji naročniku </w:t>
      </w:r>
      <w:r w:rsidR="003A4F13">
        <w:rPr>
          <w:rFonts w:ascii="Arial" w:hAnsi="Arial" w:cs="Arial"/>
        </w:rPr>
        <w:t xml:space="preserve">bodisi </w:t>
      </w:r>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905915">
        <w:rPr>
          <w:rStyle w:val="Naslov3MKZnak"/>
          <w:rFonts w:cs="Arial"/>
          <w:b w:val="0"/>
          <w:color w:val="auto"/>
        </w:rPr>
        <w:t>bodisi na transakcijski račun naročnika nakaza</w:t>
      </w:r>
      <w:r w:rsidR="003A4F13">
        <w:rPr>
          <w:rStyle w:val="Naslov3MKZnak"/>
          <w:rFonts w:cs="Arial"/>
          <w:b w:val="0"/>
          <w:color w:val="auto"/>
        </w:rPr>
        <w:t>ti</w:t>
      </w:r>
      <w:r w:rsidR="00905915">
        <w:rPr>
          <w:rStyle w:val="Naslov3MKZnak"/>
          <w:rFonts w:cs="Arial"/>
          <w:b w:val="0"/>
          <w:color w:val="auto"/>
        </w:rPr>
        <w:t xml:space="preserve"> denarna sredstva v višini 5 % od realizirane vrednosti pogodbe z vključenim DDV, ki bodo imela naravo denarnega depozita,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lastRenderedPageBreak/>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180" w:name="_Hlk95390489"/>
    </w:p>
    <w:p w14:paraId="06D33CA5" w14:textId="77777777" w:rsidR="009D68B4" w:rsidRPr="007F778F" w:rsidRDefault="009D68B4" w:rsidP="005326F5">
      <w:pPr>
        <w:pStyle w:val="ListParagraph"/>
        <w:numPr>
          <w:ilvl w:val="0"/>
          <w:numId w:val="39"/>
        </w:numPr>
        <w:spacing w:after="0"/>
        <w:rPr>
          <w:rFonts w:ascii="Arial" w:hAnsi="Arial" w:cs="Arial"/>
          <w:b/>
        </w:rPr>
      </w:pPr>
      <w:r>
        <w:rPr>
          <w:rFonts w:ascii="Arial" w:hAnsi="Arial" w:cs="Arial"/>
          <w:b/>
        </w:rPr>
        <w:t>PRIMOPREDAJA</w:t>
      </w:r>
    </w:p>
    <w:p w14:paraId="70CA4BC6" w14:textId="2B796D9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BC9CFDC" w14:textId="5610B71A"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6FC776AB"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5326F5">
      <w:pPr>
        <w:numPr>
          <w:ilvl w:val="0"/>
          <w:numId w:val="45"/>
        </w:numPr>
        <w:spacing w:after="0"/>
        <w:jc w:val="both"/>
        <w:rPr>
          <w:rFonts w:ascii="Arial" w:hAnsi="Arial" w:cs="Arial"/>
        </w:rPr>
      </w:pPr>
      <w:r>
        <w:rPr>
          <w:rFonts w:ascii="Arial" w:hAnsi="Arial" w:cs="Arial"/>
        </w:rPr>
        <w:lastRenderedPageBreak/>
        <w:t>ali je izvajalec ustrezno izobrazil in usposobil naročnikov kader,</w:t>
      </w:r>
    </w:p>
    <w:p w14:paraId="630D4011"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5326F5">
      <w:pPr>
        <w:numPr>
          <w:ilvl w:val="0"/>
          <w:numId w:val="45"/>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180"/>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5326F5">
      <w:pPr>
        <w:pStyle w:val="ListParagraph"/>
        <w:numPr>
          <w:ilvl w:val="0"/>
          <w:numId w:val="39"/>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4A990EB7"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8656B7">
        <w:rPr>
          <w:rFonts w:ascii="Arial" w:hAnsi="Arial" w:cs="Arial"/>
        </w:rPr>
        <w:t>eno</w:t>
      </w:r>
      <w:r w:rsidR="005568EE">
        <w:rPr>
          <w:rFonts w:ascii="Arial" w:hAnsi="Arial" w:cs="Arial"/>
        </w:rPr>
        <w:t xml:space="preserve"> (</w:t>
      </w:r>
      <w:r w:rsidR="008656B7">
        <w:rPr>
          <w:rFonts w:ascii="Arial" w:hAnsi="Arial" w:cs="Arial"/>
        </w:rPr>
        <w:t>1</w:t>
      </w:r>
      <w:r w:rsidR="005568EE">
        <w:rPr>
          <w:rFonts w:ascii="Arial" w:hAnsi="Arial" w:cs="Arial"/>
        </w:rPr>
        <w:t>)</w:t>
      </w:r>
      <w:r w:rsidRPr="00F25350">
        <w:rPr>
          <w:rFonts w:ascii="Arial" w:hAnsi="Arial" w:cs="Arial"/>
        </w:rPr>
        <w:t xml:space="preserve"> let</w:t>
      </w:r>
      <w:r w:rsidR="008656B7">
        <w:rPr>
          <w:rFonts w:ascii="Arial" w:hAnsi="Arial" w:cs="Arial"/>
        </w:rPr>
        <w:t>o</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5326F5">
      <w:pPr>
        <w:pStyle w:val="ListParagraph"/>
        <w:numPr>
          <w:ilvl w:val="0"/>
          <w:numId w:val="39"/>
        </w:numPr>
        <w:spacing w:after="0"/>
        <w:rPr>
          <w:rFonts w:ascii="Arial" w:hAnsi="Arial" w:cs="Arial"/>
          <w:b/>
        </w:rPr>
      </w:pPr>
      <w:bookmarkStart w:id="181" w:name="_Hlk95380319"/>
      <w:r w:rsidRPr="007160A8">
        <w:rPr>
          <w:rFonts w:ascii="Arial" w:hAnsi="Arial" w:cs="Arial"/>
          <w:b/>
        </w:rPr>
        <w:t>POOBLAŠČENI ZASTOPNIKI</w:t>
      </w:r>
    </w:p>
    <w:p w14:paraId="09E7AA13" w14:textId="2D770B85"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182"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lastRenderedPageBreak/>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181"/>
    <w:bookmarkEnd w:id="182"/>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5326F5">
      <w:pPr>
        <w:pStyle w:val="ListParagraph"/>
        <w:numPr>
          <w:ilvl w:val="0"/>
          <w:numId w:val="39"/>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183"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183"/>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5326F5">
      <w:pPr>
        <w:pStyle w:val="ListParagraph"/>
        <w:numPr>
          <w:ilvl w:val="0"/>
          <w:numId w:val="39"/>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5326F5">
      <w:pPr>
        <w:pStyle w:val="ListParagraph"/>
        <w:numPr>
          <w:ilvl w:val="1"/>
          <w:numId w:val="40"/>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5326F5">
      <w:pPr>
        <w:pStyle w:val="ListParagraph"/>
        <w:numPr>
          <w:ilvl w:val="1"/>
          <w:numId w:val="40"/>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5326F5">
      <w:pPr>
        <w:pStyle w:val="ListParagraph"/>
        <w:numPr>
          <w:ilvl w:val="0"/>
          <w:numId w:val="39"/>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184"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lastRenderedPageBreak/>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85" w:name="_Hlk516985641"/>
      <w:r w:rsidRPr="00F25350">
        <w:rPr>
          <w:rFonts w:ascii="Arial" w:hAnsi="Arial" w:cs="Arial"/>
          <w:bCs/>
        </w:rPr>
        <w:t xml:space="preserve">brez postopka, opisanega v tem členu, </w:t>
      </w:r>
      <w:bookmarkEnd w:id="185"/>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184"/>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lastRenderedPageBreak/>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5326F5">
      <w:pPr>
        <w:pStyle w:val="ListParagraph"/>
        <w:numPr>
          <w:ilvl w:val="0"/>
          <w:numId w:val="39"/>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5326F5">
      <w:pPr>
        <w:pStyle w:val="ListParagraph"/>
        <w:numPr>
          <w:ilvl w:val="0"/>
          <w:numId w:val="39"/>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5326F5">
      <w:pPr>
        <w:pStyle w:val="ListParagraph"/>
        <w:numPr>
          <w:ilvl w:val="1"/>
          <w:numId w:val="40"/>
        </w:numPr>
        <w:spacing w:after="0"/>
        <w:jc w:val="center"/>
        <w:rPr>
          <w:rFonts w:ascii="Arial" w:hAnsi="Arial" w:cs="Arial"/>
          <w:b/>
          <w:bCs/>
        </w:rPr>
      </w:pPr>
      <w:bookmarkStart w:id="186"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187" w:name="_Hlk95717409"/>
      <w:r w:rsidRPr="00F25350">
        <w:rPr>
          <w:rFonts w:ascii="Arial" w:hAnsi="Arial" w:cs="Arial"/>
          <w:b/>
          <w:bCs/>
        </w:rPr>
        <w:t>Veljavnost pogodbe</w:t>
      </w:r>
    </w:p>
    <w:bookmarkEnd w:id="187"/>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9365280"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188" w:name="_Hlk94875197"/>
      <w:r w:rsidR="006C7FA9" w:rsidRPr="005E7293">
        <w:rPr>
          <w:rFonts w:ascii="Arial" w:hAnsi="Arial" w:cs="Arial"/>
        </w:rPr>
        <w:t>pod odložnim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 xml:space="preserve">podpisu pogodbe </w:t>
      </w:r>
      <w:r w:rsidR="00226829">
        <w:rPr>
          <w:rFonts w:ascii="Arial" w:hAnsi="Arial" w:cs="Arial"/>
        </w:rPr>
        <w:t>izpolni obveznosti v zvezi z zagotovitvijo</w:t>
      </w:r>
      <w:r w:rsidR="00226829" w:rsidRPr="00F25350">
        <w:rPr>
          <w:rFonts w:ascii="Arial" w:hAnsi="Arial" w:cs="Arial"/>
        </w:rPr>
        <w:t xml:space="preserve"> </w:t>
      </w:r>
      <w:r w:rsidR="006C7FA9" w:rsidRPr="00F25350">
        <w:rPr>
          <w:rFonts w:ascii="Arial" w:hAnsi="Arial" w:cs="Arial"/>
        </w:rPr>
        <w:t>finančn</w:t>
      </w:r>
      <w:r w:rsidR="00226829">
        <w:rPr>
          <w:rFonts w:ascii="Arial" w:hAnsi="Arial" w:cs="Arial"/>
        </w:rPr>
        <w:t>ega</w:t>
      </w:r>
      <w:r w:rsidR="006C7FA9" w:rsidRPr="00F25350">
        <w:rPr>
          <w:rFonts w:ascii="Arial" w:hAnsi="Arial" w:cs="Arial"/>
        </w:rPr>
        <w:t xml:space="preserve"> zavarovanj</w:t>
      </w:r>
      <w:r w:rsidR="00226829">
        <w:rPr>
          <w:rFonts w:ascii="Arial" w:hAnsi="Arial" w:cs="Arial"/>
        </w:rPr>
        <w:t>a</w:t>
      </w:r>
      <w:r w:rsidR="006C7FA9" w:rsidRPr="00F25350">
        <w:rPr>
          <w:rFonts w:ascii="Arial" w:hAnsi="Arial" w:cs="Arial"/>
        </w:rPr>
        <w:t xml:space="preserv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188"/>
    </w:p>
    <w:bookmarkEnd w:id="186"/>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5326F5">
      <w:pPr>
        <w:pStyle w:val="ListParagraph"/>
        <w:numPr>
          <w:ilvl w:val="1"/>
          <w:numId w:val="40"/>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189"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189"/>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190"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lastRenderedPageBreak/>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190"/>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191"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191"/>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5326F5">
      <w:pPr>
        <w:numPr>
          <w:ilvl w:val="0"/>
          <w:numId w:val="42"/>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5326F5">
      <w:pPr>
        <w:numPr>
          <w:ilvl w:val="0"/>
          <w:numId w:val="42"/>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w:t>
      </w:r>
      <w:r w:rsidRPr="00F25350">
        <w:rPr>
          <w:rFonts w:ascii="Arial" w:hAnsi="Arial" w:cs="Arial"/>
        </w:rPr>
        <w:lastRenderedPageBreak/>
        <w:t>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192" w:name="_Hlk1481037"/>
            <w:r w:rsidRPr="00F25350">
              <w:rPr>
                <w:rFonts w:ascii="Arial" w:hAnsi="Arial" w:cs="Arial"/>
              </w:rPr>
              <w:t xml:space="preserve">Direktorica: </w:t>
            </w:r>
          </w:p>
          <w:bookmarkEnd w:id="192"/>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193" w:name="_Toc526250357"/>
    </w:p>
    <w:p w14:paraId="32BAEA65" w14:textId="027EC90E" w:rsidR="000D55FD" w:rsidRPr="00E3554D" w:rsidRDefault="000D55FD" w:rsidP="000D55FD">
      <w:pPr>
        <w:pStyle w:val="Slog3"/>
        <w:rPr>
          <w:rStyle w:val="SubtleEmphasis"/>
          <w:rFonts w:ascii="Arial" w:hAnsi="Arial" w:cs="Arial"/>
          <w:i/>
          <w:color w:val="auto"/>
          <w:sz w:val="22"/>
        </w:rPr>
      </w:pPr>
      <w:bookmarkStart w:id="194" w:name="_Toc95903152"/>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10</w:t>
      </w:r>
      <w:bookmarkEnd w:id="194"/>
    </w:p>
    <w:p w14:paraId="47BEEC79" w14:textId="40E53A72" w:rsidR="000D55FD" w:rsidRPr="00E3554D" w:rsidRDefault="000D55FD" w:rsidP="000D55FD">
      <w:pPr>
        <w:pStyle w:val="IntenseQuote"/>
      </w:pPr>
      <w:bookmarkStart w:id="195" w:name="_Toc95903153"/>
      <w:r w:rsidRPr="00E3554D">
        <w:t>VZOREC POGODBE</w:t>
      </w:r>
      <w:r>
        <w:t xml:space="preserve"> (ZA SKLOP 2)</w:t>
      </w:r>
      <w:bookmarkEnd w:id="195"/>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FA25AF" w:rsidP="00C74723">
            <w:pPr>
              <w:spacing w:after="0" w:line="240" w:lineRule="auto"/>
              <w:jc w:val="both"/>
              <w:rPr>
                <w:rFonts w:ascii="Arial" w:hAnsi="Arial" w:cs="Arial"/>
                <w:color w:val="auto"/>
              </w:rPr>
            </w:pPr>
            <w:hyperlink r:id="rId140"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FA25AF" w:rsidP="00C74723">
            <w:pPr>
              <w:spacing w:after="0" w:line="240" w:lineRule="auto"/>
              <w:jc w:val="both"/>
              <w:rPr>
                <w:rFonts w:ascii="Arial" w:eastAsia="Times New Roman" w:hAnsi="Arial" w:cs="Arial"/>
                <w:color w:val="5D646B"/>
                <w:sz w:val="20"/>
                <w:szCs w:val="20"/>
              </w:rPr>
            </w:pPr>
            <w:hyperlink r:id="rId141"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44383EFB" w:rsidR="000D55FD" w:rsidRPr="00F93758" w:rsidRDefault="000D55FD" w:rsidP="000D55FD">
      <w:pPr>
        <w:spacing w:after="0"/>
        <w:jc w:val="center"/>
        <w:rPr>
          <w:rFonts w:ascii="Arial" w:hAnsi="Arial" w:cs="Arial"/>
          <w:b/>
        </w:rPr>
      </w:pPr>
      <w:r w:rsidRPr="00F93758">
        <w:rPr>
          <w:rFonts w:ascii="Arial" w:hAnsi="Arial" w:cs="Arial"/>
          <w:b/>
          <w:bCs/>
        </w:rPr>
        <w:t>»</w:t>
      </w:r>
      <w:r w:rsidRPr="000656DB">
        <w:rPr>
          <w:rFonts w:ascii="Arial" w:hAnsi="Arial" w:cs="Arial"/>
          <w:b/>
          <w:bCs/>
        </w:rPr>
        <w:t xml:space="preserve">Aparature za mikroskopijo </w:t>
      </w:r>
      <w:r>
        <w:rPr>
          <w:rFonts w:ascii="Arial" w:hAnsi="Arial" w:cs="Arial"/>
          <w:b/>
          <w:bCs/>
        </w:rPr>
        <w:t>in zajem slik bioloških vzorcev«</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5326F5">
      <w:pPr>
        <w:pStyle w:val="ListParagraph"/>
        <w:numPr>
          <w:ilvl w:val="0"/>
          <w:numId w:val="55"/>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5326F5">
      <w:pPr>
        <w:pStyle w:val="ListParagraph"/>
        <w:numPr>
          <w:ilvl w:val="0"/>
          <w:numId w:val="56"/>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1A41F73"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Pr="00310C01">
        <w:rPr>
          <w:rFonts w:ascii="Arial" w:hAnsi="Arial" w:cs="Arial"/>
        </w:rPr>
        <w:t>Aparature za mikroskopijo in zajem slik bioloških vzorcev;</w:t>
      </w:r>
    </w:p>
    <w:p w14:paraId="06859E52" w14:textId="77777777" w:rsidR="000D55FD" w:rsidRPr="00F25350" w:rsidRDefault="000D55FD"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77777777" w:rsidR="000D55FD" w:rsidRPr="006C5584" w:rsidRDefault="000D55FD" w:rsidP="005326F5">
      <w:pPr>
        <w:numPr>
          <w:ilvl w:val="0"/>
          <w:numId w:val="50"/>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77FFDEB6"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0D55FD">
        <w:rPr>
          <w:rFonts w:ascii="Arial" w:hAnsi="Arial" w:cs="Arial"/>
        </w:rPr>
        <w:t>Aparature za mikroskopijo in zajem slik bioloških</w:t>
      </w:r>
      <w:r>
        <w:rPr>
          <w:rFonts w:ascii="Arial" w:hAnsi="Arial" w:cs="Arial"/>
          <w:b/>
          <w:bCs/>
        </w:rPr>
        <w:t xml:space="preserve"> </w:t>
      </w:r>
      <w:r w:rsidRPr="000D55FD">
        <w:rPr>
          <w:rFonts w:ascii="Arial" w:hAnsi="Arial" w:cs="Arial"/>
        </w:rPr>
        <w:t>vzorcev</w:t>
      </w:r>
      <w:r>
        <w:rPr>
          <w:rFonts w:ascii="Arial" w:hAnsi="Arial" w:cs="Arial"/>
        </w:rPr>
        <w:t xml:space="preserve"> (v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77777777" w:rsidR="000D55FD" w:rsidRPr="006C5584" w:rsidRDefault="000D55FD"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Pr>
          <w:rFonts w:ascii="Arial" w:hAnsi="Arial" w:cs="Arial"/>
          <w:bCs/>
        </w:rPr>
        <w:t xml:space="preserve">Biološki obsevalnik ter </w:t>
      </w:r>
      <w:r w:rsidRPr="000D3737">
        <w:rPr>
          <w:rFonts w:ascii="Arial" w:hAnsi="Arial" w:cs="Arial"/>
          <w:bCs/>
        </w:rPr>
        <w:t>aparature za mikroskopijo in zajem slik bioloških vzorcev</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5326F5">
      <w:pPr>
        <w:pStyle w:val="ListParagraph"/>
        <w:numPr>
          <w:ilvl w:val="0"/>
          <w:numId w:val="40"/>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5326F5">
      <w:pPr>
        <w:pStyle w:val="ListParagraph"/>
        <w:numPr>
          <w:ilvl w:val="0"/>
          <w:numId w:val="4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5326F5">
      <w:pPr>
        <w:pStyle w:val="ListParagraph"/>
        <w:numPr>
          <w:ilvl w:val="0"/>
          <w:numId w:val="40"/>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5326F5">
      <w:pPr>
        <w:pStyle w:val="ListParagraph"/>
        <w:numPr>
          <w:ilvl w:val="0"/>
          <w:numId w:val="4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5326F5">
      <w:pPr>
        <w:pStyle w:val="ListParagraph"/>
        <w:numPr>
          <w:ilvl w:val="0"/>
          <w:numId w:val="4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5326F5">
      <w:pPr>
        <w:pStyle w:val="ListParagraph"/>
        <w:numPr>
          <w:ilvl w:val="0"/>
          <w:numId w:val="55"/>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5326F5">
      <w:pPr>
        <w:pStyle w:val="ListParagraph"/>
        <w:numPr>
          <w:ilvl w:val="0"/>
          <w:numId w:val="57"/>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768473A"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lastRenderedPageBreak/>
              <w:t>(z besedo: ___________________________ EUR in ___/100)</w:t>
            </w:r>
          </w:p>
          <w:p w14:paraId="76817E25" w14:textId="77777777" w:rsidR="000D55FD" w:rsidRPr="00614937" w:rsidRDefault="000D55FD" w:rsidP="00C74723">
            <w:pPr>
              <w:spacing w:after="0"/>
              <w:jc w:val="both"/>
              <w:rPr>
                <w:rFonts w:ascii="Arial" w:hAnsi="Arial" w:cs="Arial"/>
                <w:b/>
                <w:bCs/>
                <w:sz w:val="22"/>
                <w:szCs w:val="22"/>
              </w:rPr>
            </w:pP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7777777"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4CF93233"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607F694" w14:textId="77777777" w:rsidR="00023D69" w:rsidRDefault="0047720D" w:rsidP="000D55FD">
      <w:pPr>
        <w:pStyle w:val="ListParagraph"/>
        <w:numPr>
          <w:ilvl w:val="0"/>
          <w:numId w:val="30"/>
        </w:numPr>
        <w:spacing w:after="0"/>
        <w:jc w:val="both"/>
        <w:rPr>
          <w:rFonts w:ascii="Arial" w:hAnsi="Arial" w:cs="Arial"/>
        </w:rPr>
      </w:pPr>
      <w:r>
        <w:rPr>
          <w:rFonts w:ascii="Arial" w:hAnsi="Arial" w:cs="Arial"/>
        </w:rPr>
        <w:t>storitev vsega, kar je potrebno, da bo lahko naročnik uporabljal opremo, ki je predmet tega javnega naročila,</w:t>
      </w:r>
    </w:p>
    <w:p w14:paraId="6F7DECDD" w14:textId="329E82AD"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5326F5">
      <w:pPr>
        <w:pStyle w:val="ListParagraph"/>
        <w:numPr>
          <w:ilvl w:val="0"/>
          <w:numId w:val="57"/>
        </w:numPr>
        <w:spacing w:after="0"/>
        <w:jc w:val="center"/>
        <w:rPr>
          <w:rFonts w:ascii="Arial" w:hAnsi="Arial" w:cs="Arial"/>
          <w:b/>
        </w:rPr>
      </w:pPr>
      <w:r w:rsidRPr="005326F5">
        <w:rPr>
          <w:rFonts w:ascii="Arial" w:hAnsi="Arial" w:cs="Arial"/>
          <w:b/>
        </w:rPr>
        <w:t>člen</w:t>
      </w:r>
    </w:p>
    <w:p w14:paraId="71015333" w14:textId="779DA916" w:rsidR="000D55FD" w:rsidRPr="00F25350" w:rsidRDefault="000D55FD" w:rsidP="000D55FD">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0A380A">
        <w:rPr>
          <w:rFonts w:ascii="Arial" w:hAnsi="Arial" w:cs="Arial"/>
        </w:rPr>
        <w:t>.</w:t>
      </w:r>
    </w:p>
    <w:p w14:paraId="7D2600E4" w14:textId="5AE1C12A" w:rsidR="000D55FD" w:rsidRPr="00F25350" w:rsidRDefault="000D55FD" w:rsidP="000D55FD">
      <w:pPr>
        <w:spacing w:after="0"/>
        <w:jc w:val="both"/>
        <w:rPr>
          <w:rFonts w:ascii="Arial" w:hAnsi="Arial" w:cs="Arial"/>
        </w:rPr>
      </w:pPr>
    </w:p>
    <w:p w14:paraId="35FD22F0" w14:textId="77777777" w:rsidR="000D55FD" w:rsidRPr="00F25350" w:rsidRDefault="000D55FD" w:rsidP="000D55FD">
      <w:pPr>
        <w:spacing w:after="0"/>
        <w:jc w:val="both"/>
        <w:rPr>
          <w:rFonts w:ascii="Arial" w:hAnsi="Arial" w:cs="Arial"/>
        </w:rPr>
      </w:pPr>
    </w:p>
    <w:p w14:paraId="4B32319F" w14:textId="77777777"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77777777" w:rsidR="000D55FD" w:rsidRPr="00F25350" w:rsidRDefault="000D55FD" w:rsidP="000D55F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5326F5">
      <w:pPr>
        <w:pStyle w:val="ListParagraph"/>
        <w:numPr>
          <w:ilvl w:val="0"/>
          <w:numId w:val="57"/>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0E180398"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5326F5">
      <w:pPr>
        <w:pStyle w:val="ListParagraph"/>
        <w:numPr>
          <w:ilvl w:val="0"/>
          <w:numId w:val="58"/>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5326F5">
      <w:pPr>
        <w:pStyle w:val="ListParagraph"/>
        <w:numPr>
          <w:ilvl w:val="0"/>
          <w:numId w:val="55"/>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5326F5">
      <w:pPr>
        <w:pStyle w:val="ListParagraph"/>
        <w:numPr>
          <w:ilvl w:val="0"/>
          <w:numId w:val="58"/>
        </w:numPr>
        <w:autoSpaceDN w:val="0"/>
        <w:spacing w:after="0"/>
        <w:jc w:val="center"/>
        <w:rPr>
          <w:rFonts w:ascii="Arial" w:hAnsi="Arial" w:cs="Arial"/>
          <w:b/>
        </w:rPr>
      </w:pPr>
      <w:r w:rsidRPr="005326F5">
        <w:rPr>
          <w:rFonts w:ascii="Arial" w:hAnsi="Arial" w:cs="Arial"/>
          <w:b/>
        </w:rPr>
        <w:t>člen</w:t>
      </w:r>
    </w:p>
    <w:p w14:paraId="6207BE27" w14:textId="77777777" w:rsidR="000D55FD" w:rsidRPr="00F25350" w:rsidRDefault="000D55FD" w:rsidP="000D55F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5326F5">
      <w:pPr>
        <w:pStyle w:val="ListParagraph"/>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5326F5">
      <w:pPr>
        <w:pStyle w:val="ListParagraph"/>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77777777" w:rsidR="000D55FD" w:rsidRPr="00F25350" w:rsidRDefault="000D55FD" w:rsidP="005326F5">
      <w:pPr>
        <w:pStyle w:val="ListParagraph"/>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75EE192" w14:textId="77777777" w:rsidR="000D55FD" w:rsidRPr="001453C5" w:rsidRDefault="000D55FD"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5326F5">
      <w:pPr>
        <w:pStyle w:val="ListParagraph"/>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lastRenderedPageBreak/>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30D9944"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5D69BC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6E44D06F"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00B37F6F">
        <w:rPr>
          <w:rFonts w:ascii="Arial" w:hAnsi="Arial" w:cs="Arial"/>
        </w:rPr>
        <w:t xml:space="preserve">bodisi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226829">
        <w:rPr>
          <w:rStyle w:val="Naslov3MKZnak"/>
          <w:rFonts w:cs="Arial"/>
          <w:b w:val="0"/>
          <w:color w:val="auto"/>
        </w:rPr>
        <w:t>, bodisi na transakcijski račun naročnika nakazal denarna sredstva v višini 10 %</w:t>
      </w:r>
      <w:r w:rsidR="007E0394">
        <w:rPr>
          <w:rStyle w:val="Naslov3MKZnak"/>
          <w:rFonts w:cs="Arial"/>
          <w:b w:val="0"/>
          <w:color w:val="auto"/>
        </w:rPr>
        <w:t xml:space="preserve"> pogodbene vrednosti z vključenim DDV, ki bodo imela naravo denarnega depozita</w:t>
      </w:r>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77777777" w:rsidR="000D55FD" w:rsidRPr="00F25350" w:rsidRDefault="000D55FD"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77777777"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A49F989"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5326F5">
      <w:pPr>
        <w:pStyle w:val="ListParagraph"/>
        <w:numPr>
          <w:ilvl w:val="0"/>
          <w:numId w:val="58"/>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4319BDB2"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w:t>
      </w:r>
      <w:r w:rsidR="00B37F6F">
        <w:rPr>
          <w:rFonts w:ascii="Arial" w:hAnsi="Arial" w:cs="Arial"/>
        </w:rPr>
        <w:t xml:space="preserve">bodisi </w:t>
      </w:r>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3C3BE2">
        <w:rPr>
          <w:rFonts w:ascii="Arial" w:hAnsi="Arial" w:cs="Arial"/>
        </w:rPr>
        <w:t xml:space="preserve">bodisi </w:t>
      </w:r>
      <w:r w:rsidR="003C3BE2">
        <w:rPr>
          <w:rStyle w:val="Naslov3MKZnak"/>
          <w:rFonts w:cs="Arial"/>
          <w:b w:val="0"/>
          <w:color w:val="auto"/>
        </w:rPr>
        <w:t>na transakcijski račun naročnika nakaza</w:t>
      </w:r>
      <w:r w:rsidR="00B37F6F">
        <w:rPr>
          <w:rStyle w:val="Naslov3MKZnak"/>
          <w:rFonts w:cs="Arial"/>
          <w:b w:val="0"/>
          <w:color w:val="auto"/>
        </w:rPr>
        <w:t>ti</w:t>
      </w:r>
      <w:r w:rsidR="003C3BE2">
        <w:rPr>
          <w:rStyle w:val="Naslov3MKZnak"/>
          <w:rFonts w:cs="Arial"/>
          <w:b w:val="0"/>
          <w:color w:val="auto"/>
        </w:rPr>
        <w:t xml:space="preserve"> denarna sredstva v višini 5 % od realizirane vrednosti pogodbe z vključenim DDV, ki bodo imela naravo denarnega depozita,</w:t>
      </w:r>
      <w:r w:rsidR="003C3BE2" w:rsidRPr="00F25350">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42F7E79D" w14:textId="3224DB56" w:rsidR="000D55FD" w:rsidRPr="00F25350" w:rsidRDefault="000D55FD" w:rsidP="000D55F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78C507EA" w14:textId="77777777" w:rsidR="000D55FD" w:rsidRPr="00C139C6" w:rsidRDefault="000D55FD" w:rsidP="000D55FD">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6BD20CA5" w14:textId="00F9413F" w:rsidR="000D55FD" w:rsidRPr="00F25350" w:rsidRDefault="000D55FD" w:rsidP="000D55FD">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743C0522" w14:textId="77777777" w:rsidR="000D55FD" w:rsidRPr="00F25350" w:rsidRDefault="000D55FD" w:rsidP="000D55FD">
      <w:pPr>
        <w:spacing w:after="0"/>
        <w:jc w:val="both"/>
        <w:rPr>
          <w:rFonts w:ascii="Arial" w:hAnsi="Arial" w:cs="Arial"/>
        </w:rPr>
      </w:pPr>
    </w:p>
    <w:p w14:paraId="3D9DD878" w14:textId="77777777"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77777777"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77777777" w:rsidR="000D55FD" w:rsidRPr="00F25350" w:rsidRDefault="000D55FD" w:rsidP="005326F5">
      <w:pPr>
        <w:numPr>
          <w:ilvl w:val="0"/>
          <w:numId w:val="45"/>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77777777"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5326F5">
      <w:pPr>
        <w:numPr>
          <w:ilvl w:val="0"/>
          <w:numId w:val="45"/>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0953BE03" w14:textId="77777777"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5326F5">
      <w:pPr>
        <w:pStyle w:val="ListParagraph"/>
        <w:numPr>
          <w:ilvl w:val="0"/>
          <w:numId w:val="55"/>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lastRenderedPageBreak/>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5326F5">
      <w:pPr>
        <w:pStyle w:val="ListParagraph"/>
        <w:numPr>
          <w:ilvl w:val="0"/>
          <w:numId w:val="5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5326F5">
      <w:pPr>
        <w:pStyle w:val="ListParagraph"/>
        <w:numPr>
          <w:ilvl w:val="0"/>
          <w:numId w:val="59"/>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5326F5">
      <w:pPr>
        <w:pStyle w:val="ListParagraph"/>
        <w:numPr>
          <w:ilvl w:val="0"/>
          <w:numId w:val="5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lastRenderedPageBreak/>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5326F5">
      <w:pPr>
        <w:pStyle w:val="ListParagraph"/>
        <w:numPr>
          <w:ilvl w:val="0"/>
          <w:numId w:val="59"/>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5326F5">
      <w:pPr>
        <w:pStyle w:val="ListParagraph"/>
        <w:numPr>
          <w:ilvl w:val="0"/>
          <w:numId w:val="59"/>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5326F5">
      <w:pPr>
        <w:pStyle w:val="ListParagraph"/>
        <w:numPr>
          <w:ilvl w:val="0"/>
          <w:numId w:val="60"/>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lastRenderedPageBreak/>
        <w:t>če izvajalec ne upošteva svoje ponudbe, na podlagi katere je bil izbran, zahtev naročnika in določil te pogodbe;</w:t>
      </w:r>
    </w:p>
    <w:p w14:paraId="16B6289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5407E66"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63E02D1"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43FEFE1E"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C366A7">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5326F5">
      <w:pPr>
        <w:pStyle w:val="ListParagraph"/>
        <w:numPr>
          <w:ilvl w:val="0"/>
          <w:numId w:val="60"/>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5326F5">
      <w:pPr>
        <w:pStyle w:val="ListParagraph"/>
        <w:numPr>
          <w:ilvl w:val="0"/>
          <w:numId w:val="61"/>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77777777" w:rsidR="000D55FD" w:rsidRPr="00F25350" w:rsidRDefault="000D55FD"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06684D61" w14:textId="77777777" w:rsidR="000D55FD" w:rsidRPr="00F25350" w:rsidRDefault="000D55FD"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5326F5">
      <w:pPr>
        <w:pStyle w:val="ListParagraph"/>
        <w:numPr>
          <w:ilvl w:val="0"/>
          <w:numId w:val="61"/>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5326F5">
      <w:pPr>
        <w:pStyle w:val="ListParagraph"/>
        <w:numPr>
          <w:ilvl w:val="0"/>
          <w:numId w:val="59"/>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00FADA8A"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w:t>
      </w:r>
      <w:r w:rsidR="003C3BE2">
        <w:rPr>
          <w:rFonts w:ascii="Arial" w:hAnsi="Arial" w:cs="Arial"/>
        </w:rPr>
        <w:t>izpolni obveznosti v zvezi z zagotovitvijo</w:t>
      </w:r>
      <w:r w:rsidR="003C3BE2" w:rsidRPr="00F25350">
        <w:rPr>
          <w:rFonts w:ascii="Arial" w:hAnsi="Arial" w:cs="Arial"/>
        </w:rPr>
        <w:t xml:space="preserve"> </w:t>
      </w:r>
      <w:r w:rsidRPr="00F25350">
        <w:rPr>
          <w:rFonts w:ascii="Arial" w:hAnsi="Arial" w:cs="Arial"/>
        </w:rPr>
        <w:t>finančn</w:t>
      </w:r>
      <w:r w:rsidR="003C3BE2">
        <w:rPr>
          <w:rFonts w:ascii="Arial" w:hAnsi="Arial" w:cs="Arial"/>
        </w:rPr>
        <w:t>ega</w:t>
      </w:r>
      <w:r w:rsidRPr="00F25350">
        <w:rPr>
          <w:rFonts w:ascii="Arial" w:hAnsi="Arial" w:cs="Arial"/>
        </w:rPr>
        <w:t xml:space="preserve"> zavarovanj</w:t>
      </w:r>
      <w:r w:rsidR="003C3BE2">
        <w:rPr>
          <w:rFonts w:ascii="Arial" w:hAnsi="Arial" w:cs="Arial"/>
        </w:rPr>
        <w:t>a</w:t>
      </w:r>
      <w:r w:rsidRPr="00F25350">
        <w:rPr>
          <w:rFonts w:ascii="Arial" w:hAnsi="Arial" w:cs="Arial"/>
        </w:rPr>
        <w:t xml:space="preserv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5326F5">
      <w:pPr>
        <w:pStyle w:val="ListParagraph"/>
        <w:numPr>
          <w:ilvl w:val="0"/>
          <w:numId w:val="59"/>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2C533291" w14:textId="77777777" w:rsidR="000D55FD" w:rsidRPr="00F25350" w:rsidRDefault="000D55FD" w:rsidP="000D55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0EC7AF88" w14:textId="77777777" w:rsidR="000D55FD" w:rsidRPr="00F25350" w:rsidRDefault="000D55FD" w:rsidP="000D55FD">
      <w:pPr>
        <w:spacing w:after="0"/>
        <w:jc w:val="both"/>
        <w:rPr>
          <w:rFonts w:ascii="Arial" w:hAnsi="Arial" w:cs="Arial"/>
        </w:rPr>
      </w:pPr>
    </w:p>
    <w:p w14:paraId="1DA5B97E"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lastRenderedPageBreak/>
        <w:t>Ta pogodba je sklenjena pod razveznim pogojem, ki se uresniči v primeru izpolnitve ene od naslednjih okoliščin:</w:t>
      </w:r>
    </w:p>
    <w:p w14:paraId="6A7DC43E"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5326F5">
      <w:pPr>
        <w:numPr>
          <w:ilvl w:val="0"/>
          <w:numId w:val="42"/>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5326F5">
      <w:pPr>
        <w:numPr>
          <w:ilvl w:val="0"/>
          <w:numId w:val="42"/>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93"/>
    <w:bookmarkEnd w:id="91"/>
    <w:p w14:paraId="2DC3813A" w14:textId="77777777" w:rsidR="00D3322D" w:rsidRPr="00E3554D" w:rsidRDefault="00D3322D" w:rsidP="002667C6">
      <w:pPr>
        <w:spacing w:after="0"/>
        <w:rPr>
          <w:rFonts w:ascii="Arial" w:hAnsi="Arial" w:cs="Arial"/>
        </w:rPr>
      </w:pPr>
    </w:p>
    <w:sectPr w:rsidR="00D3322D" w:rsidRPr="00E3554D" w:rsidSect="00C13FEA">
      <w:footerReference w:type="default" r:id="rId14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C74723" w:rsidRDefault="00C74723" w:rsidP="00C13FEA">
      <w:pPr>
        <w:spacing w:after="0" w:line="240" w:lineRule="auto"/>
      </w:pPr>
      <w:r>
        <w:separator/>
      </w:r>
    </w:p>
  </w:endnote>
  <w:endnote w:type="continuationSeparator" w:id="0">
    <w:p w14:paraId="5E65E61E" w14:textId="77777777" w:rsidR="00C74723" w:rsidRDefault="00C7472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0E70D" w14:textId="77777777" w:rsidR="00FA25AF" w:rsidRDefault="00FA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74811B83"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FA25AF">
          <w:rPr>
            <w:noProof/>
          </w:rPr>
          <w:t>3</w:t>
        </w:r>
        <w:r>
          <w:rPr>
            <w:noProof/>
          </w:rPr>
          <w:fldChar w:fldCharType="end"/>
        </w:r>
      </w:p>
    </w:sdtContent>
  </w:sdt>
  <w:p w14:paraId="534A1414" w14:textId="77777777" w:rsidR="00C74723" w:rsidRDefault="00C74723"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184AD" w14:textId="77777777" w:rsidR="00FA25AF" w:rsidRDefault="00FA25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1682DB79"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FA25AF">
          <w:rPr>
            <w:noProof/>
          </w:rPr>
          <w:t>21</w:t>
        </w:r>
        <w:r>
          <w:rPr>
            <w:noProof/>
          </w:rPr>
          <w:fldChar w:fldCharType="end"/>
        </w:r>
      </w:p>
    </w:sdtContent>
  </w:sdt>
  <w:p w14:paraId="350CBFF7" w14:textId="77777777" w:rsidR="00C74723" w:rsidRPr="00261F88" w:rsidRDefault="00C74723">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555D5988"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FA25AF">
          <w:rPr>
            <w:noProof/>
          </w:rPr>
          <w:t>4</w:t>
        </w:r>
        <w:r>
          <w:rPr>
            <w:noProof/>
          </w:rPr>
          <w:fldChar w:fldCharType="end"/>
        </w:r>
      </w:p>
    </w:sdtContent>
  </w:sdt>
  <w:p w14:paraId="78B3FDE7" w14:textId="77777777" w:rsidR="00C74723" w:rsidRDefault="00C74723">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74723" w:rsidRDefault="00C74723">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71E76C1D"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FA25AF">
          <w:rPr>
            <w:noProof/>
          </w:rPr>
          <w:t>53</w:t>
        </w:r>
        <w:r>
          <w:rPr>
            <w:noProof/>
          </w:rPr>
          <w:fldChar w:fldCharType="end"/>
        </w:r>
      </w:p>
    </w:sdtContent>
  </w:sdt>
  <w:p w14:paraId="39DD526C" w14:textId="77777777" w:rsidR="00C74723" w:rsidRPr="00261F88" w:rsidRDefault="00C74723">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51CCAE92"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FA25AF">
          <w:rPr>
            <w:noProof/>
          </w:rPr>
          <w:t>79</w:t>
        </w:r>
        <w:r>
          <w:rPr>
            <w:noProof/>
          </w:rPr>
          <w:fldChar w:fldCharType="end"/>
        </w:r>
      </w:p>
    </w:sdtContent>
  </w:sdt>
  <w:p w14:paraId="37571C3B" w14:textId="77777777" w:rsidR="00C74723" w:rsidRPr="00261F88" w:rsidRDefault="00C74723">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C74723" w:rsidRDefault="00C74723" w:rsidP="00C13FEA">
      <w:pPr>
        <w:spacing w:after="0" w:line="240" w:lineRule="auto"/>
      </w:pPr>
      <w:r>
        <w:separator/>
      </w:r>
    </w:p>
  </w:footnote>
  <w:footnote w:type="continuationSeparator" w:id="0">
    <w:p w14:paraId="027CA38D" w14:textId="77777777" w:rsidR="00C74723" w:rsidRDefault="00C74723" w:rsidP="00C13FEA">
      <w:pPr>
        <w:spacing w:after="0" w:line="240" w:lineRule="auto"/>
      </w:pPr>
      <w:r>
        <w:continuationSeparator/>
      </w:r>
    </w:p>
  </w:footnote>
  <w:footnote w:id="1">
    <w:p w14:paraId="407D519D" w14:textId="0F8596D4" w:rsidR="00C74723" w:rsidRPr="00A12A7A" w:rsidRDefault="00C74723"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C74723" w:rsidRDefault="00C7472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C74723" w:rsidRPr="00C55B64" w:rsidRDefault="00C74723"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0D448434" w14:textId="77777777" w:rsidR="00C74723" w:rsidRDefault="00C7472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189066D5" w14:textId="77777777" w:rsidR="00C74723" w:rsidRPr="00C55B64" w:rsidRDefault="00C74723" w:rsidP="00760465">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C74723" w:rsidRDefault="00C74723"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D0AA2" w14:textId="77777777" w:rsidR="00FA25AF" w:rsidRDefault="00FA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B0EC" w14:textId="77777777" w:rsidR="00FA25AF" w:rsidRDefault="00FA2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74723" w:rsidRDefault="00C74723"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74723" w:rsidRDefault="00C74723"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74723" w:rsidRDefault="00C74723" w:rsidP="00FA79DD">
    <w:pPr>
      <w:pStyle w:val="Header"/>
      <w:rPr>
        <w:rFonts w:eastAsia="Times New Roman"/>
        <w:noProof/>
      </w:rPr>
    </w:pPr>
  </w:p>
  <w:p w14:paraId="3EC2A289" w14:textId="77777777" w:rsidR="00C74723" w:rsidRDefault="00C74723"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0F455D"/>
    <w:multiLevelType w:val="hybridMultilevel"/>
    <w:tmpl w:val="643CC898"/>
    <w:lvl w:ilvl="0" w:tplc="EA94AC6A">
      <w:start w:val="1"/>
      <w:numFmt w:val="decimal"/>
      <w:lvlText w:val="%1."/>
      <w:lvlJc w:val="left"/>
      <w:pPr>
        <w:tabs>
          <w:tab w:val="num" w:pos="360"/>
        </w:tabs>
        <w:ind w:left="360" w:hanging="36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9F87C9E"/>
    <w:multiLevelType w:val="hybridMultilevel"/>
    <w:tmpl w:val="44DC18A6"/>
    <w:lvl w:ilvl="0" w:tplc="01F2DA66">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9E91A46"/>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5"/>
  </w:num>
  <w:num w:numId="2">
    <w:abstractNumId w:val="29"/>
  </w:num>
  <w:num w:numId="3">
    <w:abstractNumId w:val="58"/>
  </w:num>
  <w:num w:numId="4">
    <w:abstractNumId w:val="3"/>
  </w:num>
  <w:num w:numId="5">
    <w:abstractNumId w:val="48"/>
  </w:num>
  <w:num w:numId="6">
    <w:abstractNumId w:val="64"/>
  </w:num>
  <w:num w:numId="7">
    <w:abstractNumId w:val="28"/>
  </w:num>
  <w:num w:numId="8">
    <w:abstractNumId w:val="17"/>
  </w:num>
  <w:num w:numId="9">
    <w:abstractNumId w:val="46"/>
  </w:num>
  <w:num w:numId="10">
    <w:abstractNumId w:val="47"/>
  </w:num>
  <w:num w:numId="11">
    <w:abstractNumId w:val="54"/>
  </w:num>
  <w:num w:numId="12">
    <w:abstractNumId w:val="11"/>
  </w:num>
  <w:num w:numId="13">
    <w:abstractNumId w:val="27"/>
  </w:num>
  <w:num w:numId="14">
    <w:abstractNumId w:val="30"/>
  </w:num>
  <w:num w:numId="15">
    <w:abstractNumId w:val="59"/>
  </w:num>
  <w:num w:numId="16">
    <w:abstractNumId w:val="53"/>
  </w:num>
  <w:num w:numId="17">
    <w:abstractNumId w:val="65"/>
  </w:num>
  <w:num w:numId="18">
    <w:abstractNumId w:val="16"/>
  </w:num>
  <w:num w:numId="19">
    <w:abstractNumId w:val="4"/>
  </w:num>
  <w:num w:numId="20">
    <w:abstractNumId w:val="9"/>
  </w:num>
  <w:num w:numId="21">
    <w:abstractNumId w:val="38"/>
  </w:num>
  <w:num w:numId="22">
    <w:abstractNumId w:val="23"/>
  </w:num>
  <w:num w:numId="23">
    <w:abstractNumId w:val="5"/>
  </w:num>
  <w:num w:numId="24">
    <w:abstractNumId w:val="40"/>
  </w:num>
  <w:num w:numId="25">
    <w:abstractNumId w:val="1"/>
  </w:num>
  <w:num w:numId="26">
    <w:abstractNumId w:val="31"/>
  </w:num>
  <w:num w:numId="27">
    <w:abstractNumId w:val="63"/>
  </w:num>
  <w:num w:numId="28">
    <w:abstractNumId w:val="61"/>
  </w:num>
  <w:num w:numId="29">
    <w:abstractNumId w:val="0"/>
  </w:num>
  <w:num w:numId="30">
    <w:abstractNumId w:val="41"/>
  </w:num>
  <w:num w:numId="31">
    <w:abstractNumId w:val="51"/>
  </w:num>
  <w:num w:numId="32">
    <w:abstractNumId w:val="60"/>
  </w:num>
  <w:num w:numId="33">
    <w:abstractNumId w:val="20"/>
  </w:num>
  <w:num w:numId="34">
    <w:abstractNumId w:val="22"/>
  </w:num>
  <w:num w:numId="35">
    <w:abstractNumId w:val="6"/>
  </w:num>
  <w:num w:numId="36">
    <w:abstractNumId w:val="5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
  </w:num>
  <w:num w:numId="40">
    <w:abstractNumId w:val="24"/>
  </w:num>
  <w:num w:numId="41">
    <w:abstractNumId w:val="25"/>
  </w:num>
  <w:num w:numId="42">
    <w:abstractNumId w:val="34"/>
  </w:num>
  <w:num w:numId="43">
    <w:abstractNumId w:val="57"/>
  </w:num>
  <w:num w:numId="44">
    <w:abstractNumId w:val="12"/>
  </w:num>
  <w:num w:numId="45">
    <w:abstractNumId w:val="44"/>
  </w:num>
  <w:num w:numId="46">
    <w:abstractNumId w:val="21"/>
  </w:num>
  <w:num w:numId="47">
    <w:abstractNumId w:val="26"/>
  </w:num>
  <w:num w:numId="48">
    <w:abstractNumId w:val="8"/>
  </w:num>
  <w:num w:numId="49">
    <w:abstractNumId w:val="62"/>
  </w:num>
  <w:num w:numId="50">
    <w:abstractNumId w:val="36"/>
  </w:num>
  <w:num w:numId="51">
    <w:abstractNumId w:val="15"/>
  </w:num>
  <w:num w:numId="52">
    <w:abstractNumId w:val="10"/>
  </w:num>
  <w:num w:numId="53">
    <w:abstractNumId w:val="56"/>
  </w:num>
  <w:num w:numId="54">
    <w:abstractNumId w:val="49"/>
  </w:num>
  <w:num w:numId="55">
    <w:abstractNumId w:val="35"/>
  </w:num>
  <w:num w:numId="56">
    <w:abstractNumId w:val="7"/>
  </w:num>
  <w:num w:numId="57">
    <w:abstractNumId w:val="37"/>
  </w:num>
  <w:num w:numId="58">
    <w:abstractNumId w:val="43"/>
  </w:num>
  <w:num w:numId="59">
    <w:abstractNumId w:val="52"/>
  </w:num>
  <w:num w:numId="60">
    <w:abstractNumId w:val="14"/>
  </w:num>
  <w:num w:numId="61">
    <w:abstractNumId w:val="42"/>
  </w:num>
  <w:num w:numId="62">
    <w:abstractNumId w:val="39"/>
  </w:num>
  <w:num w:numId="63">
    <w:abstractNumId w:val="13"/>
  </w:num>
  <w:num w:numId="64">
    <w:abstractNumId w:val="18"/>
  </w:num>
  <w:num w:numId="65">
    <w:abstractNumId w:val="19"/>
  </w:num>
  <w:num w:numId="66">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39E9"/>
    <w:rsid w:val="000141EF"/>
    <w:rsid w:val="00015F95"/>
    <w:rsid w:val="0001656B"/>
    <w:rsid w:val="000166D3"/>
    <w:rsid w:val="00017680"/>
    <w:rsid w:val="000217D8"/>
    <w:rsid w:val="00021B67"/>
    <w:rsid w:val="00023D69"/>
    <w:rsid w:val="00025872"/>
    <w:rsid w:val="00033F9F"/>
    <w:rsid w:val="0003548A"/>
    <w:rsid w:val="0004011A"/>
    <w:rsid w:val="0004266B"/>
    <w:rsid w:val="000436F8"/>
    <w:rsid w:val="0005014D"/>
    <w:rsid w:val="00050F8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D7D10"/>
    <w:rsid w:val="001E1284"/>
    <w:rsid w:val="001E34DA"/>
    <w:rsid w:val="001E4ABD"/>
    <w:rsid w:val="001F1E97"/>
    <w:rsid w:val="001F3E44"/>
    <w:rsid w:val="001F5562"/>
    <w:rsid w:val="001F65A6"/>
    <w:rsid w:val="001F7031"/>
    <w:rsid w:val="00202357"/>
    <w:rsid w:val="00202E0C"/>
    <w:rsid w:val="00203612"/>
    <w:rsid w:val="00206A9E"/>
    <w:rsid w:val="0021453D"/>
    <w:rsid w:val="002155E6"/>
    <w:rsid w:val="002159EA"/>
    <w:rsid w:val="002169F7"/>
    <w:rsid w:val="00216FBE"/>
    <w:rsid w:val="00221BA8"/>
    <w:rsid w:val="00226829"/>
    <w:rsid w:val="00226F70"/>
    <w:rsid w:val="00230330"/>
    <w:rsid w:val="002327FA"/>
    <w:rsid w:val="002343A3"/>
    <w:rsid w:val="00234984"/>
    <w:rsid w:val="002403D3"/>
    <w:rsid w:val="00243F39"/>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3C22"/>
    <w:rsid w:val="002B6D18"/>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3594"/>
    <w:rsid w:val="00383F99"/>
    <w:rsid w:val="003852B4"/>
    <w:rsid w:val="00386569"/>
    <w:rsid w:val="0038681A"/>
    <w:rsid w:val="00387407"/>
    <w:rsid w:val="00387BD6"/>
    <w:rsid w:val="00390B89"/>
    <w:rsid w:val="003959D1"/>
    <w:rsid w:val="00397323"/>
    <w:rsid w:val="003A0ECA"/>
    <w:rsid w:val="003A4F13"/>
    <w:rsid w:val="003B0C85"/>
    <w:rsid w:val="003B2BB7"/>
    <w:rsid w:val="003B7BF9"/>
    <w:rsid w:val="003C00C1"/>
    <w:rsid w:val="003C2CFA"/>
    <w:rsid w:val="003C3BE2"/>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CF6"/>
    <w:rsid w:val="00447673"/>
    <w:rsid w:val="004523AE"/>
    <w:rsid w:val="00453410"/>
    <w:rsid w:val="00455665"/>
    <w:rsid w:val="004607C2"/>
    <w:rsid w:val="00462289"/>
    <w:rsid w:val="00463893"/>
    <w:rsid w:val="0046510E"/>
    <w:rsid w:val="004665A2"/>
    <w:rsid w:val="00471212"/>
    <w:rsid w:val="00472369"/>
    <w:rsid w:val="0047720D"/>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751"/>
    <w:rsid w:val="00557D5D"/>
    <w:rsid w:val="00562516"/>
    <w:rsid w:val="00562676"/>
    <w:rsid w:val="005634B2"/>
    <w:rsid w:val="00564024"/>
    <w:rsid w:val="005649BB"/>
    <w:rsid w:val="00565D7C"/>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E6EB3"/>
    <w:rsid w:val="005F1BC9"/>
    <w:rsid w:val="005F6791"/>
    <w:rsid w:val="005F6A56"/>
    <w:rsid w:val="00600589"/>
    <w:rsid w:val="00600F4D"/>
    <w:rsid w:val="006047D6"/>
    <w:rsid w:val="006064B3"/>
    <w:rsid w:val="006076DA"/>
    <w:rsid w:val="00610488"/>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51"/>
    <w:rsid w:val="00640ED3"/>
    <w:rsid w:val="00640F0F"/>
    <w:rsid w:val="00641197"/>
    <w:rsid w:val="00644044"/>
    <w:rsid w:val="0064436B"/>
    <w:rsid w:val="006445D0"/>
    <w:rsid w:val="006509E6"/>
    <w:rsid w:val="006539A6"/>
    <w:rsid w:val="00654327"/>
    <w:rsid w:val="00655125"/>
    <w:rsid w:val="006557B3"/>
    <w:rsid w:val="00655E06"/>
    <w:rsid w:val="006574FA"/>
    <w:rsid w:val="006621B5"/>
    <w:rsid w:val="00662E1B"/>
    <w:rsid w:val="00670294"/>
    <w:rsid w:val="0067600D"/>
    <w:rsid w:val="00676749"/>
    <w:rsid w:val="00681738"/>
    <w:rsid w:val="00684F80"/>
    <w:rsid w:val="0068705A"/>
    <w:rsid w:val="00687406"/>
    <w:rsid w:val="0069193B"/>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0465"/>
    <w:rsid w:val="00766844"/>
    <w:rsid w:val="007717AB"/>
    <w:rsid w:val="00772364"/>
    <w:rsid w:val="00775916"/>
    <w:rsid w:val="0077615D"/>
    <w:rsid w:val="00790891"/>
    <w:rsid w:val="00790A7D"/>
    <w:rsid w:val="00790B0C"/>
    <w:rsid w:val="007917B2"/>
    <w:rsid w:val="007927BB"/>
    <w:rsid w:val="007937F7"/>
    <w:rsid w:val="007A0AB0"/>
    <w:rsid w:val="007A3B02"/>
    <w:rsid w:val="007A3C2C"/>
    <w:rsid w:val="007A434B"/>
    <w:rsid w:val="007A5501"/>
    <w:rsid w:val="007B0518"/>
    <w:rsid w:val="007B0B1F"/>
    <w:rsid w:val="007B26D8"/>
    <w:rsid w:val="007B64B9"/>
    <w:rsid w:val="007B7D7A"/>
    <w:rsid w:val="007C4DFF"/>
    <w:rsid w:val="007C5B24"/>
    <w:rsid w:val="007C7F64"/>
    <w:rsid w:val="007D1016"/>
    <w:rsid w:val="007D3A71"/>
    <w:rsid w:val="007D5643"/>
    <w:rsid w:val="007E0394"/>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33FD"/>
    <w:rsid w:val="00833415"/>
    <w:rsid w:val="00833634"/>
    <w:rsid w:val="00833CEA"/>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0840"/>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915"/>
    <w:rsid w:val="00905FF4"/>
    <w:rsid w:val="0091164E"/>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5B9"/>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59F4"/>
    <w:rsid w:val="00B00D83"/>
    <w:rsid w:val="00B046E5"/>
    <w:rsid w:val="00B04A39"/>
    <w:rsid w:val="00B060E0"/>
    <w:rsid w:val="00B1289F"/>
    <w:rsid w:val="00B14C73"/>
    <w:rsid w:val="00B22F64"/>
    <w:rsid w:val="00B23FE3"/>
    <w:rsid w:val="00B2619C"/>
    <w:rsid w:val="00B30A60"/>
    <w:rsid w:val="00B34F9F"/>
    <w:rsid w:val="00B352B5"/>
    <w:rsid w:val="00B37F6F"/>
    <w:rsid w:val="00B400C4"/>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B0431"/>
    <w:rsid w:val="00BB3460"/>
    <w:rsid w:val="00BB443D"/>
    <w:rsid w:val="00BB5037"/>
    <w:rsid w:val="00BC2789"/>
    <w:rsid w:val="00BC38F8"/>
    <w:rsid w:val="00BC6D53"/>
    <w:rsid w:val="00BD24D8"/>
    <w:rsid w:val="00BD3102"/>
    <w:rsid w:val="00BD7661"/>
    <w:rsid w:val="00BE5648"/>
    <w:rsid w:val="00BE6474"/>
    <w:rsid w:val="00BE722B"/>
    <w:rsid w:val="00BF2672"/>
    <w:rsid w:val="00BF2C75"/>
    <w:rsid w:val="00BF4808"/>
    <w:rsid w:val="00BF58DC"/>
    <w:rsid w:val="00BF5DDF"/>
    <w:rsid w:val="00C011FD"/>
    <w:rsid w:val="00C015B4"/>
    <w:rsid w:val="00C0253C"/>
    <w:rsid w:val="00C02AD0"/>
    <w:rsid w:val="00C02DA0"/>
    <w:rsid w:val="00C10DEF"/>
    <w:rsid w:val="00C139C6"/>
    <w:rsid w:val="00C13FEA"/>
    <w:rsid w:val="00C17990"/>
    <w:rsid w:val="00C240B0"/>
    <w:rsid w:val="00C24AA5"/>
    <w:rsid w:val="00C2509D"/>
    <w:rsid w:val="00C2552C"/>
    <w:rsid w:val="00C26167"/>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4E85"/>
    <w:rsid w:val="00C85EF8"/>
    <w:rsid w:val="00C901FD"/>
    <w:rsid w:val="00C931EF"/>
    <w:rsid w:val="00C97187"/>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41B3"/>
    <w:rsid w:val="00CF502B"/>
    <w:rsid w:val="00CF719C"/>
    <w:rsid w:val="00D02E4E"/>
    <w:rsid w:val="00D07A3D"/>
    <w:rsid w:val="00D22D2F"/>
    <w:rsid w:val="00D23F8B"/>
    <w:rsid w:val="00D26C91"/>
    <w:rsid w:val="00D30210"/>
    <w:rsid w:val="00D3322D"/>
    <w:rsid w:val="00D3346D"/>
    <w:rsid w:val="00D34333"/>
    <w:rsid w:val="00D36AE0"/>
    <w:rsid w:val="00D42F4F"/>
    <w:rsid w:val="00D44CAF"/>
    <w:rsid w:val="00D45308"/>
    <w:rsid w:val="00D46BCD"/>
    <w:rsid w:val="00D47C5E"/>
    <w:rsid w:val="00D47FAC"/>
    <w:rsid w:val="00D5199D"/>
    <w:rsid w:val="00D53447"/>
    <w:rsid w:val="00D55588"/>
    <w:rsid w:val="00D5570F"/>
    <w:rsid w:val="00D71429"/>
    <w:rsid w:val="00D7238D"/>
    <w:rsid w:val="00D73BB7"/>
    <w:rsid w:val="00D7499F"/>
    <w:rsid w:val="00D759F9"/>
    <w:rsid w:val="00D7648F"/>
    <w:rsid w:val="00D76EC0"/>
    <w:rsid w:val="00D77002"/>
    <w:rsid w:val="00D77783"/>
    <w:rsid w:val="00D908AA"/>
    <w:rsid w:val="00D9130D"/>
    <w:rsid w:val="00D95194"/>
    <w:rsid w:val="00D96AEF"/>
    <w:rsid w:val="00DA09C3"/>
    <w:rsid w:val="00DA0AB3"/>
    <w:rsid w:val="00DA0D9D"/>
    <w:rsid w:val="00DA5AEB"/>
    <w:rsid w:val="00DB1FC2"/>
    <w:rsid w:val="00DB2B6D"/>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6CCF"/>
    <w:rsid w:val="00E37ABD"/>
    <w:rsid w:val="00E40626"/>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21FE"/>
    <w:rsid w:val="00EF7043"/>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4829"/>
    <w:rsid w:val="00F87289"/>
    <w:rsid w:val="00F97F6B"/>
    <w:rsid w:val="00FA2060"/>
    <w:rsid w:val="00FA22E5"/>
    <w:rsid w:val="00FA25AF"/>
    <w:rsid w:val="00FA2EB2"/>
    <w:rsid w:val="00FA582A"/>
    <w:rsid w:val="00FA5C34"/>
    <w:rsid w:val="00FA79DD"/>
    <w:rsid w:val="00FB15FF"/>
    <w:rsid w:val="00FB45DE"/>
    <w:rsid w:val="00FB538B"/>
    <w:rsid w:val="00FB6F80"/>
    <w:rsid w:val="00FC70C1"/>
    <w:rsid w:val="00FC7EC1"/>
    <w:rsid w:val="00FD0F4F"/>
    <w:rsid w:val="00FD1532"/>
    <w:rsid w:val="00FD183E"/>
    <w:rsid w:val="00FD291F"/>
    <w:rsid w:val="00FD3974"/>
    <w:rsid w:val="00FD4150"/>
    <w:rsid w:val="00FD4DF0"/>
    <w:rsid w:val="00FE022E"/>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20-01-3096"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63" Type="http://schemas.openxmlformats.org/officeDocument/2006/relationships/hyperlink" Target="http://www.uradni-list.si/1/objava.jsp?sop=2020-01-2765" TargetMode="External"/><Relationship Id="rId84" Type="http://schemas.openxmlformats.org/officeDocument/2006/relationships/hyperlink" Target="http://www.uradni-list.si/1/objava.jsp?sop=2021-01-4069" TargetMode="External"/><Relationship Id="rId138" Type="http://schemas.openxmlformats.org/officeDocument/2006/relationships/hyperlink" Target="https://www.ajpes.si/eRTR/JavniDel/Podrobnosti.aspx?Tr=011006030344630&amp;" TargetMode="External"/><Relationship Id="rId107" Type="http://schemas.openxmlformats.org/officeDocument/2006/relationships/hyperlink" Target="http://www.enarocanje.si/_ESPD/"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s://ejn.gov.si/eJN2" TargetMode="External"/><Relationship Id="rId123" Type="http://schemas.openxmlformats.org/officeDocument/2006/relationships/hyperlink" Target="http://www.uradni-list.si/1/objava.jsp?sop=2017-01-2880" TargetMode="External"/><Relationship Id="rId128" Type="http://schemas.openxmlformats.org/officeDocument/2006/relationships/hyperlink" Target="http://www.uradni-list.si/1/objava.jsp?sop=2006-01-0970"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uradni-list.si/1/objava.jsp?sop=2007-01-6415"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yperlink" Target="http://www.uradni-list.si/1/objava.jsp?sop=2007-01-6415" TargetMode="External"/><Relationship Id="rId118" Type="http://schemas.openxmlformats.org/officeDocument/2006/relationships/hyperlink" Target="http://www.uradni-list.si/1/objava.jsp?sop=2022-01-0014" TargetMode="External"/><Relationship Id="rId134" Type="http://schemas.openxmlformats.org/officeDocument/2006/relationships/hyperlink" Target="http://www.uradni-list.si/1/objava.jsp?sop=2020-01-3096" TargetMode="External"/><Relationship Id="rId139"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enarocanje.si/_ESPD/" TargetMode="External"/><Relationship Id="rId124" Type="http://schemas.openxmlformats.org/officeDocument/2006/relationships/hyperlink" Target="http://www.uradni-list.si/1/objava.jsp?sop=2019-01-3209" TargetMode="External"/><Relationship Id="rId129" Type="http://schemas.openxmlformats.org/officeDocument/2006/relationships/hyperlink" Target="http://www.uradni-list.si/1/objava.jsp?sop=2006-01-4487"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uradni-list.si/1/objava.jsp?sop=2008-01-2816" TargetMode="External"/><Relationship Id="rId140" Type="http://schemas.openxmlformats.org/officeDocument/2006/relationships/hyperlink" Target="https://www.ajpes.si/eRTR/JavniDel/Podrobnosti.aspx?Tr=011006030344630&am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www.uradni-list.si/1/objava.jsp?sop=2008-01-2816" TargetMode="External"/><Relationship Id="rId119" Type="http://schemas.openxmlformats.org/officeDocument/2006/relationships/hyperlink" Target="http://www.uradni-list.si/1/objava.jsp?sop=2011-01-2040"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0" Type="http://schemas.openxmlformats.org/officeDocument/2006/relationships/hyperlink" Target="http://www.uradni-list.si/1/objava.jsp?sop=2007-01-6415" TargetMode="External"/><Relationship Id="rId135" Type="http://schemas.openxmlformats.org/officeDocument/2006/relationships/hyperlink" Target="http://www.uradni-list.si/1/objava.jsp?sop=2022-01-0014"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enarocanje.si/_ESPD/"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uradni-list.si/1/objava.jsp?sop=2010-01-0251" TargetMode="External"/><Relationship Id="rId104" Type="http://schemas.openxmlformats.org/officeDocument/2006/relationships/hyperlink" Target="http://www.enarocanje.si/_ESPD/" TargetMode="External"/><Relationship Id="rId120" Type="http://schemas.openxmlformats.org/officeDocument/2006/relationships/hyperlink" Target="http://www.uradni-list.si/1/objava.jsp?sop=2011-01-2820" TargetMode="External"/><Relationship Id="rId125" Type="http://schemas.openxmlformats.org/officeDocument/2006/relationships/footer" Target="footer4.xml"/><Relationship Id="rId141" Type="http://schemas.openxmlformats.org/officeDocument/2006/relationships/hyperlink" Target="https://www.ajpes.si/eRTR/JavniDel/Podrobnosti.aspx?Tr=029230253106896&amp;"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enarocanje.si/_ESPD/" TargetMode="External"/><Relationship Id="rId115" Type="http://schemas.openxmlformats.org/officeDocument/2006/relationships/hyperlink" Target="http://www.uradni-list.si/1/objava.jsp?sop=2010-01-0251" TargetMode="External"/><Relationship Id="rId131" Type="http://schemas.openxmlformats.org/officeDocument/2006/relationships/hyperlink" Target="http://www.uradni-list.si/1/objava.jsp?sop=2008-01-2816" TargetMode="External"/><Relationship Id="rId136"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uradni-list.si/1/objava.jsp?sop=2022-01-0014" TargetMode="External"/><Relationship Id="rId105" Type="http://schemas.openxmlformats.org/officeDocument/2006/relationships/hyperlink" Target="http://www.enarocanje.si/_ESPD/" TargetMode="External"/><Relationship Id="rId12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www.uradni-list.si/1/objava.jsp?sop=2006-01-0970" TargetMode="External"/><Relationship Id="rId98" Type="http://schemas.openxmlformats.org/officeDocument/2006/relationships/hyperlink" Target="http://www.uradni-list.si/1/objava.jsp?sop=2013-01-3034" TargetMode="External"/><Relationship Id="rId121" Type="http://schemas.openxmlformats.org/officeDocument/2006/relationships/hyperlink" Target="http://www.uradni-list.si/1/objava.jsp?sop=2013-01-2513" TargetMode="External"/><Relationship Id="rId142" Type="http://schemas.openxmlformats.org/officeDocument/2006/relationships/footer" Target="footer8.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www.uradni-list.si/1/objava.jsp?sop=2013-01-3034" TargetMode="External"/><Relationship Id="rId137"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06-01-0970" TargetMode="External"/><Relationship Id="rId132" Type="http://schemas.openxmlformats.org/officeDocument/2006/relationships/hyperlink" Target="http://www.uradni-list.si/1/objava.jsp?sop=2010-01-0251"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enarocanje.si/_ESPD/" TargetMode="External"/><Relationship Id="rId127" Type="http://schemas.openxmlformats.org/officeDocument/2006/relationships/footer" Target="footer5.xm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www.uradni-list.si/1/objava.jsp?sop=2006-01-4487" TargetMode="External"/><Relationship Id="rId99" Type="http://schemas.openxmlformats.org/officeDocument/2006/relationships/hyperlink" Target="http://www.uradni-list.si/1/objava.jsp?sop=2020-01-3096" TargetMode="External"/><Relationship Id="rId101" Type="http://schemas.openxmlformats.org/officeDocument/2006/relationships/hyperlink" Target="https://ejn.gov.si/" TargetMode="External"/><Relationship Id="rId122" Type="http://schemas.openxmlformats.org/officeDocument/2006/relationships/hyperlink" Target="http://www.uradni-list.si/1/objava.jsp?sop=2014-01-3646"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www.uradni-list.si/1/objava.jsp?sop=2012-01-1628" TargetMode="External"/><Relationship Id="rId47" Type="http://schemas.openxmlformats.org/officeDocument/2006/relationships/hyperlink" Target="http://www.uradni-list.si/1/objava.jsp?sop=2015-01-1976" TargetMode="External"/><Relationship Id="rId68" Type="http://schemas.openxmlformats.org/officeDocument/2006/relationships/hyperlink" Target="http://www.uradni-list.si/1/objava.jsp?sop=2016-01-1628" TargetMode="External"/><Relationship Id="rId89" Type="http://schemas.openxmlformats.org/officeDocument/2006/relationships/hyperlink" Target="http://www.uradni-list.si/1/objava.jsp?sop=2013-01-4030" TargetMode="External"/><Relationship Id="rId112" Type="http://schemas.openxmlformats.org/officeDocument/2006/relationships/hyperlink" Target="http://www.uradni-list.si/1/objava.jsp?sop=2006-01-4487" TargetMode="External"/><Relationship Id="rId133" Type="http://schemas.openxmlformats.org/officeDocument/2006/relationships/hyperlink" Target="http://www.uradni-list.si/1/objava.jsp?sop=2013-01-3034" TargetMode="External"/><Relationship Id="rId16" Type="http://schemas.openxmlformats.org/officeDocument/2006/relationships/hyperlink" Target="http://www.uradni-list.si/1/objava.jsp?sop=2013-01-25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5FD542-45E8-42D1-A60E-7A1FFD7B1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31558</Words>
  <Characters>179883</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2022-03-14T12:53:00Z</dcterms:created>
  <dcterms:modified xsi:type="dcterms:W3CDTF">2022-03-14T12:53:00Z</dcterms:modified>
</cp:coreProperties>
</file>